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66456">
      <w:pPr>
        <w:pStyle w:val="130"/>
        <w:rPr>
          <w:rFonts w:hint="default" w:ascii="Arial" w:hAnsi="Arial" w:eastAsia="宋体" w:cs="Arial"/>
          <w:b/>
          <w:bCs/>
          <w:iCs/>
          <w:sz w:val="24"/>
          <w:szCs w:val="24"/>
          <w:highlight w:val="none"/>
          <w:lang w:val="en-US" w:eastAsia="zh-CN"/>
        </w:rPr>
      </w:pPr>
      <w:bookmarkStart w:id="0" w:name="_Toc193024528"/>
      <w:bookmarkStart w:id="1" w:name="page2"/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>3GPP TSG-RAN WG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 xml:space="preserve"> #1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27</w:t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sz w:val="24"/>
          <w:szCs w:val="24"/>
          <w:highlight w:val="none"/>
          <w:lang w:val="en-US"/>
        </w:rPr>
        <w:tab/>
      </w:r>
      <w:r>
        <w:rPr>
          <w:rFonts w:hint="default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                               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fldChar w:fldCharType="begin"/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instrText xml:space="preserve"> HYPERLINK "Inbox\\R3-250781.zip" </w:instrTex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fldChar w:fldCharType="separate"/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t>R3-250781</w:t>
      </w:r>
      <w:r>
        <w:rPr>
          <w:rFonts w:hint="eastAsia" w:ascii="Arial" w:hAnsi="Arial" w:eastAsia="宋体" w:cs="Arial"/>
          <w:b/>
          <w:bCs/>
          <w:sz w:val="24"/>
          <w:szCs w:val="24"/>
          <w:highlight w:val="none"/>
          <w:lang w:val="en-US" w:eastAsia="zh-CN"/>
        </w:rPr>
        <w:fldChar w:fldCharType="end"/>
      </w:r>
    </w:p>
    <w:p w14:paraId="08BE83A8">
      <w:pPr>
        <w:pStyle w:val="33"/>
        <w:tabs>
          <w:tab w:val="left" w:pos="1701"/>
          <w:tab w:val="right" w:pos="9923"/>
        </w:tabs>
        <w:rPr>
          <w:rFonts w:hint="eastAsia" w:ascii="Arial" w:hAnsi="Arial" w:eastAsia="宋体" w:cs="Arial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eastAsia="宋体"/>
          <w:sz w:val="24"/>
          <w:szCs w:val="24"/>
          <w:highlight w:val="none"/>
          <w:lang w:val="en-US" w:eastAsia="zh-CN"/>
        </w:rPr>
        <w:t>Athens</w:t>
      </w:r>
      <w:r>
        <w:rPr>
          <w:sz w:val="24"/>
          <w:szCs w:val="24"/>
          <w:highlight w:val="none"/>
          <w:lang w:eastAsia="ja-JP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Greece</w:t>
      </w:r>
      <w:r>
        <w:rPr>
          <w:sz w:val="24"/>
          <w:szCs w:val="24"/>
          <w:highlight w:val="none"/>
        </w:rPr>
        <w:t xml:space="preserve">,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February</w:t>
      </w:r>
      <w:r>
        <w:rPr>
          <w:sz w:val="24"/>
          <w:szCs w:val="24"/>
          <w:highlight w:val="none"/>
          <w:lang w:eastAsia="ja-JP"/>
        </w:rPr>
        <w:t xml:space="preserve">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17</w:t>
      </w:r>
      <w:r>
        <w:rPr>
          <w:sz w:val="24"/>
          <w:szCs w:val="24"/>
          <w:highlight w:val="none"/>
          <w:vertAlign w:val="superscript"/>
          <w:lang w:eastAsia="ja-JP"/>
        </w:rPr>
        <w:t>th</w:t>
      </w:r>
      <w:r>
        <w:rPr>
          <w:sz w:val="24"/>
          <w:szCs w:val="24"/>
          <w:highlight w:val="none"/>
          <w:lang w:eastAsia="ja-JP"/>
        </w:rPr>
        <w:t xml:space="preserve"> – 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21</w:t>
      </w:r>
      <w:r>
        <w:rPr>
          <w:rFonts w:hint="eastAsia" w:eastAsia="宋体"/>
          <w:b/>
          <w:sz w:val="24"/>
          <w:szCs w:val="24"/>
          <w:highlight w:val="none"/>
          <w:vertAlign w:val="superscript"/>
          <w:lang w:val="en-US" w:eastAsia="zh-CN"/>
        </w:rPr>
        <w:t>st</w:t>
      </w:r>
      <w:r>
        <w:rPr>
          <w:sz w:val="24"/>
          <w:szCs w:val="24"/>
          <w:highlight w:val="none"/>
          <w:lang w:eastAsia="ja-JP"/>
        </w:rPr>
        <w:t>, 202</w:t>
      </w:r>
      <w:r>
        <w:rPr>
          <w:rFonts w:hint="eastAsia" w:eastAsia="宋体"/>
          <w:sz w:val="24"/>
          <w:szCs w:val="24"/>
          <w:highlight w:val="none"/>
          <w:lang w:val="en-US" w:eastAsia="zh-CN"/>
        </w:rPr>
        <w:t>5</w:t>
      </w:r>
    </w:p>
    <w:bookmarkEnd w:id="0"/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B46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A323EB4">
            <w:pPr>
              <w:pStyle w:val="94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pe1tm58FAACZFgAADgAAAGRycy9lMm9Eb2MueG1s7Vhbk5s2FH7vTP8D&#10;4SEPnTRGEkj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2.3</w:t>
            </w:r>
          </w:p>
        </w:tc>
      </w:tr>
      <w:tr w14:paraId="3A3CE4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59013E">
            <w:pPr>
              <w:pStyle w:val="9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3A914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27F0B9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9578C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 w14:paraId="343BD5C2">
            <w:pPr>
              <w:pStyle w:val="9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D32C77">
            <w:pPr>
              <w:pStyle w:val="9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  <w:shd w:val="clear" w:color="auto" w:fill="auto"/>
          </w:tcPr>
          <w:p w14:paraId="6147A365">
            <w:pPr>
              <w:pStyle w:val="9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E75621">
            <w:pPr>
              <w:pStyle w:val="94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1439</w:t>
            </w:r>
          </w:p>
        </w:tc>
        <w:tc>
          <w:tcPr>
            <w:tcW w:w="709" w:type="dxa"/>
            <w:shd w:val="clear" w:color="auto" w:fill="auto"/>
          </w:tcPr>
          <w:p w14:paraId="3F2E0148">
            <w:pPr>
              <w:pStyle w:val="9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09B31">
            <w:pPr>
              <w:pStyle w:val="9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14:paraId="701C08D3">
            <w:pPr>
              <w:pStyle w:val="9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D1E6D8">
            <w:pPr>
              <w:pStyle w:val="9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18.4.0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F1ACF0E">
            <w:pPr>
              <w:pStyle w:val="94"/>
              <w:spacing w:after="0"/>
            </w:pPr>
          </w:p>
        </w:tc>
      </w:tr>
      <w:tr w14:paraId="1A758A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74318B">
            <w:pPr>
              <w:pStyle w:val="94"/>
              <w:spacing w:after="0"/>
            </w:pPr>
          </w:p>
        </w:tc>
      </w:tr>
      <w:tr w14:paraId="5E0441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70" w:hRule="atLeast"/>
        </w:trPr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D84D4FE">
            <w:pPr>
              <w:pStyle w:val="9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88534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75811C0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</w:tbl>
    <w:p w14:paraId="41602D5A">
      <w:pPr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7812EF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 w14:paraId="566DC9B7">
            <w:pPr>
              <w:pStyle w:val="9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920DF37">
            <w:pPr>
              <w:pStyle w:val="9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2460B01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 w14:paraId="057B498E">
            <w:pPr>
              <w:pStyle w:val="9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7C027A5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066656FA">
            <w:pPr>
              <w:pStyle w:val="9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81D24EA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3BF119B6">
            <w:pPr>
              <w:pStyle w:val="9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ECEEC05">
            <w:pPr>
              <w:pStyle w:val="9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8C6D0EF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97C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8B5FFE5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1B63FD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D0D219D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BDFCBF7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UE XnAP ID in IAB procedures</w:t>
            </w:r>
          </w:p>
        </w:tc>
      </w:tr>
      <w:tr w14:paraId="2C96FE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EFA428">
            <w:pPr>
              <w:pStyle w:val="94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1111E30">
            <w:pPr>
              <w:pStyle w:val="94"/>
              <w:spacing w:after="0"/>
              <w:rPr>
                <w:sz w:val="8"/>
                <w:szCs w:val="8"/>
                <w:lang w:val="en-US"/>
              </w:rPr>
            </w:pPr>
          </w:p>
        </w:tc>
      </w:tr>
      <w:tr w14:paraId="06395C6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51D703B0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6FEFDF6">
            <w:pPr>
              <w:pStyle w:val="9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</w:t>
            </w:r>
            <w:r>
              <w:rPr>
                <w:rFonts w:hint="eastAsia" w:cs="Times New Roman"/>
                <w:lang w:val="en-US" w:eastAsia="zh-CN"/>
              </w:rPr>
              <w:t xml:space="preserve">oration, Huawei, </w:t>
            </w:r>
            <w:r>
              <w:rPr>
                <w:rFonts w:hint="eastAsia" w:cs="Times New Roman"/>
                <w:lang w:val="en-US" w:eastAsia="en-US"/>
              </w:rPr>
              <w:t>Qual</w:t>
            </w:r>
            <w:r>
              <w:rPr>
                <w:rFonts w:hint="eastAsia" w:cs="Times New Roman"/>
                <w:lang w:val="en-US" w:eastAsia="zh-CN"/>
              </w:rPr>
              <w:t xml:space="preserve">comm, </w:t>
            </w:r>
            <w:r>
              <w:rPr>
                <w:rFonts w:hint="eastAsia" w:ascii="Arial" w:hAnsi="Arial" w:cs="Times New Roman"/>
                <w:sz w:val="20"/>
                <w:lang w:val="en-US" w:eastAsia="zh-CN"/>
              </w:rPr>
              <w:t>Nokia, Nokia Shanghai Bell, Ericsson</w:t>
            </w:r>
            <w:r>
              <w:rPr>
                <w:rFonts w:hint="eastAsia" w:cs="Times New Roman"/>
                <w:sz w:val="20"/>
                <w:lang w:val="en-US" w:eastAsia="zh-CN"/>
              </w:rPr>
              <w:t>, Samsung</w:t>
            </w:r>
          </w:p>
        </w:tc>
      </w:tr>
      <w:tr w14:paraId="181F55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60AB5DE4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FAB4BA8">
            <w:pPr>
              <w:pStyle w:val="94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16F44C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9F7A68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2B309B6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708A02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0860781C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E395AB">
            <w:pPr>
              <w:pStyle w:val="94"/>
              <w:spacing w:after="0"/>
              <w:ind w:left="100"/>
              <w:rPr>
                <w:rFonts w:hint="default" w:eastAsia="MS Mincho"/>
                <w:lang w:val="en-US" w:eastAsia="zh-CN"/>
              </w:rPr>
            </w:pPr>
            <w:r>
              <w:rPr>
                <w:rFonts w:hint="eastAsia"/>
              </w:rPr>
              <w:t>NR_IAB_enh-</w:t>
            </w:r>
            <w:r>
              <w:rPr>
                <w:rFonts w:hint="eastAsia" w:cs="Times New Roman"/>
              </w:rPr>
              <w:t>Core</w:t>
            </w:r>
            <w:r>
              <w:rPr>
                <w:rFonts w:hint="eastAsia" w:cs="Times New Roman"/>
                <w:lang w:val="en-US" w:eastAsia="zh-CN"/>
              </w:rPr>
              <w:t xml:space="preserve">, </w:t>
            </w:r>
            <w:r>
              <w:rPr>
                <w:rFonts w:hint="eastAsia" w:cs="Times New Roman"/>
                <w:lang w:val="en-US" w:eastAsia="en-US"/>
              </w:rPr>
              <w:t>NR_mobile_IAB-Core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9606DD4">
            <w:pPr>
              <w:pStyle w:val="9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688CEDC">
            <w:pPr>
              <w:pStyle w:val="9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8FE80E1">
            <w:pPr>
              <w:pStyle w:val="94"/>
              <w:spacing w:after="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 w14:paraId="35A52E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C775B5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C5269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8D7B0E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F067BB">
            <w:pPr>
              <w:pStyle w:val="9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BBAE4C4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1E311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 w14:paraId="68172BCC">
            <w:pPr>
              <w:pStyle w:val="9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2E225">
            <w:pPr>
              <w:pStyle w:val="94"/>
              <w:spacing w:after="0"/>
              <w:ind w:right="-609"/>
              <w:rPr>
                <w:rFonts w:hint="eastAsia" w:eastAsia="MS Mincho"/>
                <w:b/>
                <w:lang w:val="en-US" w:eastAsia="zh-CN"/>
              </w:rPr>
            </w:pPr>
            <w:r>
              <w:rPr>
                <w:b/>
              </w:rPr>
              <w:t xml:space="preserve"> </w:t>
            </w: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11D2D63">
            <w:pPr>
              <w:pStyle w:val="9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D462655">
            <w:pPr>
              <w:pStyle w:val="9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E9CA1DA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 w14:paraId="3301FC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48B8F43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D76B1F6">
            <w:pPr>
              <w:pStyle w:val="9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EF6C74D">
            <w:pPr>
              <w:pStyle w:val="9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24863E53">
            <w:pPr>
              <w:pStyle w:val="9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B32F5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E16ECAD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F93203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201F04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73EFB6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638246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R17,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宋体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are introduced for boundary </w:t>
            </w:r>
            <w:r>
              <w:rPr>
                <w:rFonts w:ascii="Arial" w:hAnsi="Arial" w:cs="Arial"/>
                <w:lang w:eastAsia="en-US"/>
              </w:rPr>
              <w:t>IAB-node</w:t>
            </w:r>
            <w:r>
              <w:rPr>
                <w:rFonts w:ascii="Arial" w:hAnsi="Arial" w:eastAsia="宋体" w:cs="Arial"/>
                <w:lang w:val="en-US" w:eastAsia="zh-CN"/>
              </w:rPr>
              <w:t>. And t</w:t>
            </w:r>
            <w:r>
              <w:rPr>
                <w:rFonts w:ascii="Arial" w:hAnsi="Arial" w:cs="Arial"/>
                <w:lang w:eastAsia="en-US"/>
              </w:rPr>
              <w:t>he</w:t>
            </w:r>
            <w:r>
              <w:rPr>
                <w:rFonts w:ascii="Arial" w:hAnsi="Arial" w:eastAsia="宋体" w:cs="Arial"/>
                <w:lang w:val="en-US" w:eastAsia="zh-CN"/>
              </w:rPr>
              <w:t>se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宋体" w:cs="Arial"/>
                <w:lang w:val="en-US" w:eastAsia="zh-CN"/>
              </w:rPr>
              <w:t>s</w:t>
            </w:r>
            <w:r>
              <w:rPr>
                <w:rFonts w:ascii="Arial" w:hAnsi="Arial" w:cs="Arial"/>
                <w:lang w:eastAsia="en-US"/>
              </w:rPr>
              <w:t xml:space="preserve"> use UE-associated signalling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, which include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cs="Arial"/>
                <w:i/>
                <w:iCs/>
                <w:szCs w:val="18"/>
              </w:rPr>
              <w:t xml:space="preserve">Non-F1-Terminating </w:t>
            </w:r>
            <w:r>
              <w:rPr>
                <w:rFonts w:ascii="Arial" w:hAnsi="Arial" w:cs="Arial"/>
                <w:i/>
                <w:iCs/>
                <w:szCs w:val="18"/>
                <w:lang w:val="en-US" w:eastAsia="zh-CN"/>
              </w:rPr>
              <w:t>IAB-</w:t>
            </w:r>
            <w:r>
              <w:rPr>
                <w:rFonts w:ascii="Arial" w:hAnsi="Arial" w:cs="Arial"/>
                <w:i/>
                <w:iCs/>
                <w:szCs w:val="18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 in them. In R18, these procedures are reused for mobile IAB node. </w:t>
            </w:r>
          </w:p>
          <w:p w14:paraId="3A3B2E09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In current s</w:t>
            </w:r>
            <w:r>
              <w:rPr>
                <w:rFonts w:ascii="Arial" w:hAnsi="Arial" w:eastAsia="宋体" w:cs="Arial"/>
                <w:lang w:val="en-US"/>
              </w:rPr>
              <w:t>emantics description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for the </w:t>
            </w:r>
            <w:r>
              <w:rPr>
                <w:rFonts w:ascii="Arial" w:hAnsi="Arial" w:eastAsia="宋体" w:cs="Arial"/>
                <w:lang w:val="en-US"/>
              </w:rPr>
              <w:t xml:space="preserve">F1-Terminating </w:t>
            </w:r>
            <w:r>
              <w:rPr>
                <w:rFonts w:ascii="Arial" w:hAnsi="Arial" w:eastAsia="宋体" w:cs="Arial"/>
                <w:lang w:val="en-US" w:eastAsia="zh-CN"/>
              </w:rPr>
              <w:t>IAB-</w:t>
            </w:r>
            <w:r>
              <w:rPr>
                <w:rFonts w:ascii="Arial" w:hAnsi="Arial" w:eastAsia="宋体" w:cs="Arial"/>
                <w:lang w:val="en-US"/>
              </w:rPr>
              <w:t>donor UE XnAP ID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IE and </w:t>
            </w:r>
            <w:r>
              <w:rPr>
                <w:rFonts w:ascii="Arial" w:hAnsi="Arial" w:eastAsia="宋体" w:cs="Arial"/>
                <w:lang w:val="en-US"/>
              </w:rPr>
              <w:t xml:space="preserve">Non-F1-Terminating </w:t>
            </w:r>
            <w:r>
              <w:rPr>
                <w:rFonts w:ascii="Arial" w:hAnsi="Arial" w:eastAsia="宋体" w:cs="Arial"/>
                <w:lang w:val="en-US" w:eastAsia="zh-CN"/>
              </w:rPr>
              <w:t>IAB-</w:t>
            </w:r>
            <w:r>
              <w:rPr>
                <w:rFonts w:ascii="Arial" w:hAnsi="Arial" w:eastAsia="宋体" w:cs="Arial"/>
                <w:lang w:val="en-US"/>
              </w:rPr>
              <w:t>donor UE XnAP ID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IE, it only refers to partial migration and inter-donor redundancy scenarios. So it is not clear whether these procedures apply to the inter-donor RLF recovery scenario. </w:t>
            </w:r>
          </w:p>
          <w:p w14:paraId="3B56D18E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 w:eastAsia="宋体" w:cs="Arial"/>
                <w:szCs w:val="18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Moreover, in consecutive mIAB-MT migration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case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for mobile IAB-node, the </w:t>
            </w:r>
            <w:r>
              <w:rPr>
                <w:rFonts w:ascii="Arial" w:hAnsi="Arial" w:eastAsia="宋体" w:cs="Arial"/>
                <w:lang w:val="en-US"/>
              </w:rPr>
              <w:t xml:space="preserve">F1-Terminating </w:t>
            </w:r>
            <w:r>
              <w:rPr>
                <w:rFonts w:ascii="Arial" w:hAnsi="Arial" w:eastAsia="宋体" w:cs="Arial"/>
                <w:lang w:val="en-US" w:eastAsia="zh-CN"/>
              </w:rPr>
              <w:t>IAB-</w:t>
            </w:r>
            <w:r>
              <w:rPr>
                <w:rFonts w:ascii="Arial" w:hAnsi="Arial" w:eastAsia="宋体" w:cs="Arial"/>
                <w:lang w:val="en-US"/>
              </w:rPr>
              <w:t>donor UE XnAP ID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IE doesn’t refer to any of the </w:t>
            </w:r>
            <w:r>
              <w:rPr>
                <w:rFonts w:ascii="Arial" w:hAnsi="Arial" w:eastAsia="宋体" w:cs="Arial"/>
                <w:lang w:val="en-US"/>
              </w:rPr>
              <w:t>Source NG-RAN node UE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/>
              </w:rPr>
              <w:t>XnAP ID or to the M-NG-RAN node UE XnAP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/>
              </w:rPr>
              <w:t>ID, or to the S-NG-RAN node UE XnAP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/>
              </w:rPr>
              <w:t>ID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as listed in the current s</w:t>
            </w:r>
            <w:r>
              <w:rPr>
                <w:rFonts w:ascii="Arial" w:hAnsi="Arial" w:eastAsia="宋体" w:cs="Arial"/>
                <w:lang w:val="en-US"/>
              </w:rPr>
              <w:t>emantics description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. And for the mIAB-DU migration case for mobile IAB node, the </w:t>
            </w:r>
            <w:r>
              <w:rPr>
                <w:rFonts w:ascii="Arial" w:hAnsi="Arial" w:eastAsia="宋体" w:cs="Arial"/>
                <w:lang w:val="en-US"/>
              </w:rPr>
              <w:t xml:space="preserve">F1-Terminating </w:t>
            </w:r>
            <w:r>
              <w:rPr>
                <w:rFonts w:ascii="Arial" w:hAnsi="Arial" w:eastAsia="宋体" w:cs="Arial"/>
                <w:lang w:val="en-US" w:eastAsia="zh-CN"/>
              </w:rPr>
              <w:t>IAB-</w:t>
            </w:r>
            <w:r>
              <w:rPr>
                <w:rFonts w:ascii="Arial" w:hAnsi="Arial" w:eastAsia="宋体" w:cs="Arial"/>
                <w:lang w:val="en-US"/>
              </w:rPr>
              <w:t>donor UE XnAP ID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IE doesn’t refer to any of the IDs listed in the current s</w:t>
            </w:r>
            <w:r>
              <w:rPr>
                <w:rFonts w:ascii="Arial" w:hAnsi="Arial" w:eastAsia="宋体" w:cs="Arial"/>
                <w:lang w:val="en-US"/>
              </w:rPr>
              <w:t>emantics description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neither. </w:t>
            </w:r>
          </w:p>
        </w:tc>
      </w:tr>
      <w:tr w14:paraId="1AF89A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1FA5CC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B60754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35D53D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094A859F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C801586">
            <w:pPr>
              <w:rPr>
                <w:rFonts w:ascii="Arial" w:hAnsi="Arial" w:eastAsia="宋体" w:cs="Arial"/>
                <w:szCs w:val="18"/>
                <w:lang w:val="en-US" w:eastAsia="zh-CN"/>
              </w:rPr>
            </w:pP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Update the s</w:t>
            </w:r>
            <w:r>
              <w:rPr>
                <w:rFonts w:ascii="Arial" w:hAnsi="Arial" w:eastAsia="宋体" w:cs="Arial"/>
                <w:szCs w:val="18"/>
                <w:lang w:val="en-US"/>
              </w:rPr>
              <w:t>emantics description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for the </w:t>
            </w:r>
            <w:r>
              <w:rPr>
                <w:rFonts w:ascii="Arial" w:hAnsi="Arial" w:eastAsia="宋体" w:cs="Arial"/>
                <w:szCs w:val="18"/>
                <w:lang w:val="en-US"/>
              </w:rPr>
              <w:t xml:space="preserve">F1-Terminating 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>IAB-</w:t>
            </w:r>
            <w:r>
              <w:rPr>
                <w:rFonts w:ascii="Arial" w:hAnsi="Arial" w:eastAsia="宋体" w:cs="Arial"/>
                <w:szCs w:val="18"/>
                <w:lang w:val="en-US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 and </w:t>
            </w:r>
            <w:r>
              <w:rPr>
                <w:rFonts w:ascii="Arial" w:hAnsi="Arial" w:eastAsia="宋体" w:cs="Arial"/>
                <w:szCs w:val="18"/>
                <w:lang w:val="en-US"/>
              </w:rPr>
              <w:t xml:space="preserve">Non-F1-Terminating 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>IAB-</w:t>
            </w:r>
            <w:r>
              <w:rPr>
                <w:rFonts w:ascii="Arial" w:hAnsi="Arial" w:eastAsia="宋体" w:cs="Arial"/>
                <w:szCs w:val="18"/>
                <w:lang w:val="en-US"/>
              </w:rPr>
              <w:t>donor UE XnAP ID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IE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so that the procedure 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>appl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ies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to 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>the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 xml:space="preserve"> inter-donor RLF recovery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scenario,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consecutive mIAB-MT migration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case and </w:t>
            </w:r>
            <w:r>
              <w:rPr>
                <w:rFonts w:ascii="Arial" w:hAnsi="Arial" w:eastAsia="宋体" w:cs="Arial"/>
                <w:lang w:val="en-US" w:eastAsia="zh-CN"/>
              </w:rPr>
              <w:t>mIAB-DU migration case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. </w:t>
            </w:r>
          </w:p>
          <w:p w14:paraId="10D74B49">
            <w:pPr>
              <w:spacing w:before="40" w:after="96" w:afterLines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lang w:eastAsia="zh-CN"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2EFBF7D9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Impact assessment towards the previous version of the specification (same release): </w:t>
            </w:r>
          </w:p>
          <w:p w14:paraId="57ABE8CC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cs="Arial"/>
                <w:bCs/>
              </w:rPr>
              <w:t>isolated impact</w:t>
            </w:r>
            <w:r>
              <w:rPr>
                <w:rFonts w:cs="Arial"/>
              </w:rPr>
              <w:t xml:space="preserve"> with the previous version of the specification (same release).</w:t>
            </w:r>
          </w:p>
          <w:p w14:paraId="596C6366">
            <w:pPr>
              <w:pStyle w:val="94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CR has </w:t>
            </w:r>
            <w:r>
              <w:rPr>
                <w:rFonts w:hint="eastAsia" w:eastAsia="宋体" w:cs="Arial"/>
                <w:lang w:val="en-US" w:eastAsia="zh-CN"/>
              </w:rPr>
              <w:t xml:space="preserve">no </w:t>
            </w:r>
            <w:r>
              <w:rPr>
                <w:rFonts w:cs="Arial"/>
              </w:rPr>
              <w:t>impact on the functional point of view.</w:t>
            </w:r>
          </w:p>
          <w:p w14:paraId="19D738E7">
            <w:pPr>
              <w:pStyle w:val="94"/>
              <w:spacing w:after="0"/>
            </w:pPr>
            <w:r>
              <w:t>The impact can be considered isolated because the change affects only the IAB</w:t>
            </w:r>
            <w:r>
              <w:rPr>
                <w:rFonts w:hint="eastAsia" w:eastAsia="宋体"/>
                <w:lang w:val="en-US" w:eastAsia="zh-CN"/>
              </w:rPr>
              <w:t xml:space="preserve"> related </w:t>
            </w:r>
            <w:r>
              <w:t>procedure.</w:t>
            </w:r>
          </w:p>
          <w:p w14:paraId="2DCA6F21">
            <w:pPr>
              <w:pStyle w:val="94"/>
              <w:spacing w:after="0"/>
              <w:rPr>
                <w:rFonts w:cs="Arial"/>
                <w:lang w:val="en-US" w:eastAsia="zh-CN"/>
              </w:rPr>
            </w:pPr>
          </w:p>
        </w:tc>
      </w:tr>
      <w:tr w14:paraId="61D42A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B18BD3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5FD6BD">
            <w:pPr>
              <w:pStyle w:val="94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428F9C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B89B3E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FA8657">
            <w:pPr>
              <w:numPr>
                <w:ilvl w:val="0"/>
                <w:numId w:val="0"/>
              </w:num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It is not clear that the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IAB Transport Migration Management</w:t>
            </w:r>
            <w:r>
              <w:rPr>
                <w:rFonts w:ascii="Arial" w:hAnsi="Arial" w:eastAsia="宋体" w:cs="Arial"/>
                <w:lang w:val="en-US" w:eastAsia="zh-CN"/>
              </w:rPr>
              <w:t>/</w:t>
            </w:r>
            <w:r>
              <w:rPr>
                <w:rFonts w:ascii="Arial" w:hAnsi="Arial" w:cs="Arial"/>
                <w:lang w:eastAsia="en-US"/>
              </w:rPr>
              <w:t>Modification procedure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and </w:t>
            </w:r>
            <w:r>
              <w:rPr>
                <w:rFonts w:ascii="Arial" w:hAnsi="Arial" w:cs="Arial"/>
                <w:lang w:eastAsia="en-US"/>
              </w:rPr>
              <w:t xml:space="preserve">IAB </w:t>
            </w:r>
            <w:r>
              <w:rPr>
                <w:rFonts w:ascii="Arial" w:hAnsi="Arial" w:cs="Arial"/>
                <w:lang w:val="en-US"/>
              </w:rPr>
              <w:t>Resource Coordination</w:t>
            </w:r>
            <w:r>
              <w:rPr>
                <w:rFonts w:ascii="Arial" w:hAnsi="Arial" w:cs="Arial"/>
                <w:lang w:eastAsia="en-US"/>
              </w:rPr>
              <w:t xml:space="preserve"> procedure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 are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 applicable to </w:t>
            </w:r>
            <w:r>
              <w:rPr>
                <w:rFonts w:ascii="Arial" w:hAnsi="Arial" w:eastAsia="宋体" w:cs="Arial"/>
                <w:szCs w:val="18"/>
                <w:lang w:val="en-US" w:eastAsia="zh-CN"/>
              </w:rPr>
              <w:t>inter-donor RLF recovery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 scenario, </w:t>
            </w:r>
            <w:r>
              <w:rPr>
                <w:rFonts w:ascii="Arial" w:hAnsi="Arial" w:eastAsia="宋体" w:cs="Arial"/>
                <w:lang w:val="en-US" w:eastAsia="zh-CN"/>
              </w:rPr>
              <w:t xml:space="preserve">consecutive mIAB-MT migration 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case and </w:t>
            </w:r>
            <w:r>
              <w:rPr>
                <w:rFonts w:ascii="Arial" w:hAnsi="Arial" w:eastAsia="宋体" w:cs="Arial"/>
                <w:lang w:val="en-US" w:eastAsia="zh-CN"/>
              </w:rPr>
              <w:t>mIAB-DU migration case</w:t>
            </w:r>
            <w:r>
              <w:rPr>
                <w:rFonts w:hint="eastAsia" w:ascii="Arial" w:hAnsi="Arial" w:eastAsia="宋体" w:cs="Arial"/>
                <w:szCs w:val="18"/>
                <w:lang w:val="en-US" w:eastAsia="zh-CN"/>
              </w:rPr>
              <w:t xml:space="preserve">.  </w:t>
            </w:r>
          </w:p>
        </w:tc>
      </w:tr>
      <w:tr w14:paraId="426691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A8C9C77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8BD63">
            <w:pPr>
              <w:pStyle w:val="94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14:paraId="20B73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FEAD396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F4B269"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9.1.4.2, 9.1.4.3, 9.1.4.3a, 9.1.4.4, 9.1.4.5, 9.1.4.6, 9.1.4.7</w:t>
            </w:r>
          </w:p>
        </w:tc>
      </w:tr>
      <w:tr w14:paraId="78DB88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57CE7D">
            <w:pPr>
              <w:pStyle w:val="9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AA20D47">
            <w:pPr>
              <w:pStyle w:val="94"/>
              <w:spacing w:after="0"/>
              <w:rPr>
                <w:sz w:val="8"/>
                <w:szCs w:val="8"/>
              </w:rPr>
            </w:pPr>
          </w:p>
        </w:tc>
      </w:tr>
      <w:tr w14:paraId="371E9C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25B472B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6C5A373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2499A70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2A418A6">
            <w:pPr>
              <w:pStyle w:val="9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2A9ACC1">
            <w:pPr>
              <w:pStyle w:val="94"/>
              <w:spacing w:after="0"/>
              <w:ind w:left="99"/>
            </w:pPr>
          </w:p>
        </w:tc>
      </w:tr>
      <w:tr w14:paraId="6C4A06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6161D9C0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7D7D397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76CCF9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640FA12">
            <w:pPr>
              <w:pStyle w:val="9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161A1F9">
            <w:pPr>
              <w:pStyle w:val="9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14:paraId="7939ED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1B389EEF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5CF3F14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4C8CF6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3E0DCE4">
            <w:pPr>
              <w:pStyle w:val="9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505D74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276023E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 w14:paraId="3D0A19B7">
            <w:pPr>
              <w:pStyle w:val="9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C30D24C">
            <w:pPr>
              <w:pStyle w:val="9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B4EDB4">
            <w:pPr>
              <w:pStyle w:val="9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3A026FD">
            <w:pPr>
              <w:pStyle w:val="9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B669A8F">
            <w:pPr>
              <w:pStyle w:val="94"/>
              <w:spacing w:after="0"/>
              <w:ind w:left="99"/>
            </w:pPr>
            <w:r>
              <w:t xml:space="preserve">TS/TR ... CR ... </w:t>
            </w:r>
          </w:p>
        </w:tc>
      </w:tr>
      <w:tr w14:paraId="63AC69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FE7F4B">
            <w:pPr>
              <w:pStyle w:val="9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A800748">
            <w:pPr>
              <w:pStyle w:val="94"/>
              <w:spacing w:after="0"/>
            </w:pPr>
          </w:p>
        </w:tc>
      </w:tr>
      <w:tr w14:paraId="60A64A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D53B7D2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AB93A22">
            <w:pPr>
              <w:pStyle w:val="9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</w:tr>
    </w:tbl>
    <w:p w14:paraId="2177E3DB">
      <w:pPr>
        <w:pStyle w:val="94"/>
        <w:spacing w:after="0"/>
        <w:rPr>
          <w:sz w:val="8"/>
          <w:szCs w:val="8"/>
        </w:rPr>
      </w:pPr>
    </w:p>
    <w:tbl>
      <w:tblPr>
        <w:tblStyle w:val="42"/>
        <w:tblW w:w="0" w:type="auto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 w14:paraId="37DF3A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9D6AE5F">
            <w:pPr>
              <w:pStyle w:val="9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80CA581">
            <w:pPr>
              <w:widowControl w:val="0"/>
              <w:numPr>
                <w:ilvl w:val="0"/>
                <w:numId w:val="2"/>
              </w:numPr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</w:t>
            </w:r>
          </w:p>
          <w:p w14:paraId="47F3ED24">
            <w:pPr>
              <w:widowControl w:val="0"/>
              <w:numPr>
                <w:numId w:val="0"/>
              </w:numPr>
              <w:ind w:leftChars="0"/>
              <w:rPr>
                <w:ins w:id="0" w:author="ZTE" w:date="2025-02-19T23:48:50Z"/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Samsung as co-source company; </w:t>
            </w:r>
          </w:p>
          <w:p w14:paraId="093B9200">
            <w:pPr>
              <w:widowControl w:val="0"/>
              <w:numPr>
                <w:ilvl w:val="0"/>
                <w:numId w:val="0"/>
              </w:numPr>
              <w:ind w:leftChars="0"/>
              <w:rPr>
                <w:rFonts w:hint="default" w:eastAsia="宋体" w:cs="Times New Roman"/>
                <w:sz w:val="20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lang w:val="en-US" w:eastAsia="zh-CN"/>
              </w:rPr>
              <w:t>Update WI code</w:t>
            </w:r>
            <w:r>
              <w:rPr>
                <w:rFonts w:hint="eastAsia" w:eastAsia="宋体" w:cs="Times New Roman"/>
                <w:sz w:val="20"/>
                <w:lang w:val="en-US" w:eastAsia="zh-CN"/>
              </w:rPr>
              <w:t xml:space="preserve"> based on online discussion; </w:t>
            </w:r>
          </w:p>
          <w:p w14:paraId="62815C92">
            <w:pPr>
              <w:widowControl w:val="0"/>
              <w:numPr>
                <w:ilvl w:val="0"/>
                <w:numId w:val="0"/>
              </w:numPr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0"/>
                <w:lang w:val="en-US" w:eastAsia="zh-CN"/>
              </w:rPr>
              <w:t>Rem</w:t>
            </w:r>
            <w:r>
              <w:rPr>
                <w:rFonts w:hint="eastAsia" w:eastAsia="宋体" w:cs="Times New Roman"/>
                <w:sz w:val="20"/>
                <w:lang w:val="en-US" w:eastAsia="en-US"/>
              </w:rPr>
              <w:t>ove</w:t>
            </w:r>
            <w:r>
              <w:rPr>
                <w:rFonts w:hint="eastAsia" w:eastAsia="宋体" w:cs="Times New Roman"/>
                <w:sz w:val="20"/>
                <w:lang w:val="en-US" w:eastAsia="zh-CN"/>
              </w:rPr>
              <w:t xml:space="preserve"> </w:t>
            </w:r>
            <w:r>
              <w:rPr>
                <w:rFonts w:hint="default" w:eastAsia="宋体" w:cs="Times New Roman"/>
                <w:sz w:val="20"/>
                <w:lang w:val="en-US" w:eastAsia="zh-CN"/>
              </w:rPr>
              <w:t>“</w:t>
            </w:r>
            <w:bookmarkStart w:id="57" w:name="_GoBack"/>
            <w:bookmarkEnd w:id="57"/>
            <w:r>
              <w:rPr>
                <w:rFonts w:hint="eastAsia" w:eastAsia="宋体" w:cs="Times New Roman"/>
                <w:sz w:val="20"/>
                <w:lang w:val="en-US" w:eastAsia="en-US"/>
              </w:rPr>
              <w:t>or RRC-terminating IAB-donor</w:t>
            </w:r>
            <w:r>
              <w:rPr>
                <w:rFonts w:hint="default" w:eastAsia="宋体" w:cs="Times New Roman"/>
                <w:sz w:val="20"/>
                <w:lang w:val="en-US" w:eastAsia="zh-CN"/>
              </w:rPr>
              <w:t>”</w:t>
            </w:r>
            <w:r>
              <w:rPr>
                <w:rFonts w:hint="eastAsia" w:eastAsia="宋体" w:cs="Times New Roman"/>
                <w:sz w:val="20"/>
                <w:lang w:val="en-US" w:eastAsia="zh-CN"/>
              </w:rPr>
              <w:t xml:space="preserve"> based on online discussion. </w:t>
            </w:r>
          </w:p>
        </w:tc>
      </w:tr>
    </w:tbl>
    <w:p w14:paraId="61D952C8">
      <w:pPr>
        <w:spacing w:after="0"/>
        <w:sectPr>
          <w:headerReference r:id="rId5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bookmarkEnd w:id="1"/>
    <w:p w14:paraId="6F8E5B86">
      <w:pPr>
        <w:jc w:val="center"/>
        <w:rPr>
          <w:highlight w:val="yellow"/>
        </w:rPr>
      </w:pPr>
      <w:bookmarkStart w:id="3" w:name="_Toc52574195"/>
      <w:bookmarkStart w:id="4" w:name="_Toc98868180"/>
      <w:bookmarkStart w:id="5" w:name="_Toc100877284"/>
      <w:bookmarkStart w:id="6" w:name="_Toc52574109"/>
      <w:bookmarkStart w:id="7" w:name="_Toc98868183"/>
      <w:bookmarkStart w:id="8" w:name="_Toc46488688"/>
      <w:r>
        <w:rPr>
          <w:highlight w:val="yellow"/>
        </w:rPr>
        <w:t>-------------------------------------------Start of 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  <w:bookmarkStart w:id="9" w:name="_Toc106110375"/>
      <w:bookmarkStart w:id="10" w:name="_Toc105927835"/>
      <w:bookmarkStart w:id="11" w:name="_Toc99731172"/>
      <w:bookmarkStart w:id="12" w:name="_Toc99038909"/>
      <w:bookmarkStart w:id="13" w:name="_Toc105511303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65E2211">
      <w:pPr>
        <w:pStyle w:val="5"/>
        <w:keepNext w:val="0"/>
        <w:keepLines w:val="0"/>
        <w:widowControl w:val="0"/>
      </w:pPr>
      <w:bookmarkStart w:id="14" w:name="_Toc106109397"/>
      <w:bookmarkStart w:id="15" w:name="_Toc184820689"/>
      <w:bookmarkStart w:id="16" w:name="_Toc105174560"/>
      <w:bookmarkStart w:id="17" w:name="_Toc113825218"/>
      <w:bookmarkStart w:id="18" w:name="_Toc98868275"/>
      <w:r>
        <w:t>9.1.4.2</w:t>
      </w:r>
      <w:r>
        <w:tab/>
      </w:r>
      <w:r>
        <w:t>IAB TRANSPORT MIGRATION MANAGEMENT REQUEST</w:t>
      </w:r>
      <w:bookmarkEnd w:id="14"/>
      <w:bookmarkEnd w:id="15"/>
      <w:bookmarkEnd w:id="16"/>
      <w:bookmarkEnd w:id="17"/>
      <w:bookmarkEnd w:id="18"/>
    </w:p>
    <w:p w14:paraId="4C4EC419">
      <w:pPr>
        <w:widowControl w:val="0"/>
      </w:pPr>
      <w:r>
        <w:t>This message is sent by an F1-terminating IAB-donor to a non-F1-terminating IAB-donor of a boundary IAB-node, for the purpose of setting up, modifying, or releasing (e.g., for the purpose of revoking) the configuration for the migration of boundary and descendant node traffic between two IAB-donors.</w:t>
      </w:r>
    </w:p>
    <w:p w14:paraId="75989250"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A88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0433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F0285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6DD4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19B9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39DB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1CE9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D7D1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7E1E5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A7D8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3256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10E2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CDF1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EB6E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74B1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7811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5DA1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FD6A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E1C7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66FE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9B84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0507832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577B3">
            <w:pPr>
              <w:pStyle w:val="56"/>
              <w:keepNext w:val="0"/>
              <w:keepLines w:val="0"/>
              <w:widowControl w:val="0"/>
              <w:rPr>
                <w:del w:id="1" w:author="ZTE" w:date="2025-01-16T16:46:13Z"/>
                <w:lang w:eastAsia="ja-JP"/>
              </w:rPr>
            </w:pPr>
            <w:ins w:id="2" w:author="ZTE" w:date="2025-01-16T16:46:13Z">
              <w:r>
                <w:rPr>
                  <w:szCs w:val="18"/>
                  <w:lang w:eastAsia="ja-JP"/>
                </w:rPr>
                <w:t>Allocated at the</w:t>
              </w:r>
            </w:ins>
            <w:ins w:id="3" w:author="ZTE" w:date="2025-01-16T16:48:19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4" w:author="ZTE" w:date="2025-01-16T16:48:18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5" w:author="ZTE" w:date="2025-01-16T16:52:17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6" w:author="ZTE" w:date="2025-01-16T16:48:18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7" w:author="ZTE" w:date="2025-01-16T16:48:18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8" w:author="ZTE" w:date="2025-01-16T16:48:18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9" w:author="ZTE" w:date="2025-01-16T16:46:13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00115D08">
            <w:pPr>
              <w:pStyle w:val="56"/>
              <w:keepNext w:val="0"/>
              <w:keepLines w:val="0"/>
              <w:widowControl w:val="0"/>
              <w:rPr>
                <w:del w:id="10" w:author="ZTE" w:date="2025-01-16T16:46:13Z"/>
                <w:lang w:eastAsia="ja-JP"/>
              </w:rPr>
            </w:pPr>
            <w:del w:id="11" w:author="ZTE" w:date="2025-01-16T16:46:13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24BDADB8">
            <w:pPr>
              <w:pStyle w:val="56"/>
              <w:keepNext w:val="0"/>
              <w:keepLines w:val="0"/>
              <w:widowControl w:val="0"/>
              <w:rPr>
                <w:del w:id="12" w:author="ZTE" w:date="2025-01-16T16:46:13Z"/>
                <w:lang w:eastAsia="ja-JP"/>
              </w:rPr>
            </w:pPr>
            <w:del w:id="13" w:author="ZTE" w:date="2025-01-16T16:46:13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61A56EF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4" w:author="ZTE" w:date="2025-01-16T16:46:1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AA2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4B36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02B0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B9D66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8F1F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556CCC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C528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021F142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24BC1">
            <w:pPr>
              <w:pStyle w:val="56"/>
              <w:keepNext w:val="0"/>
              <w:keepLines w:val="0"/>
              <w:widowControl w:val="0"/>
              <w:rPr>
                <w:del w:id="15" w:author="ZTE" w:date="2025-01-16T16:49:09Z"/>
                <w:lang w:eastAsia="ja-JP"/>
              </w:rPr>
            </w:pPr>
            <w:ins w:id="16" w:author="ZTE" w:date="2025-01-16T16:49:09Z">
              <w:r>
                <w:rPr>
                  <w:szCs w:val="18"/>
                  <w:lang w:eastAsia="ja-JP"/>
                </w:rPr>
                <w:t>Allocated at the</w:t>
              </w:r>
            </w:ins>
            <w:ins w:id="17" w:author="ZTE" w:date="2025-01-16T16:49:09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8" w:author="ZTE" w:date="2025-01-16T16:49:15Z">
              <w:r>
                <w:rPr>
                  <w:rFonts w:hint="eastAsia" w:eastAsia="宋体"/>
                  <w:szCs w:val="18"/>
                  <w:lang w:val="en-US" w:eastAsia="zh-CN"/>
                </w:rPr>
                <w:t>non</w:t>
              </w:r>
            </w:ins>
            <w:ins w:id="19" w:author="ZTE" w:date="2025-01-16T16:49:17Z">
              <w:r>
                <w:rPr>
                  <w:rFonts w:hint="eastAsia" w:eastAsia="宋体"/>
                  <w:szCs w:val="18"/>
                  <w:lang w:val="en-US" w:eastAsia="zh-CN"/>
                </w:rPr>
                <w:t>-</w:t>
              </w:r>
            </w:ins>
            <w:ins w:id="20" w:author="ZTE" w:date="2025-01-16T16:49:09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21" w:author="ZTE" w:date="2025-01-16T16:52:23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22" w:author="ZTE" w:date="2025-01-16T16:49:09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23" w:author="ZTE" w:date="2025-01-16T16:49:09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24" w:author="ZTE" w:date="2025-01-16T16:49:09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25" w:author="ZTE" w:date="2025-01-16T16:49:09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569C7DB1">
            <w:pPr>
              <w:pStyle w:val="56"/>
              <w:keepNext w:val="0"/>
              <w:keepLines w:val="0"/>
              <w:widowControl w:val="0"/>
              <w:rPr>
                <w:del w:id="26" w:author="ZTE" w:date="2025-01-16T16:49:09Z"/>
                <w:lang w:eastAsia="ja-JP"/>
              </w:rPr>
            </w:pPr>
            <w:del w:id="27" w:author="ZTE" w:date="2025-01-16T16:49:09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0A88A4B1">
            <w:pPr>
              <w:pStyle w:val="56"/>
              <w:keepNext w:val="0"/>
              <w:keepLines w:val="0"/>
              <w:widowControl w:val="0"/>
              <w:rPr>
                <w:del w:id="28" w:author="ZTE" w:date="2025-01-16T16:49:09Z"/>
                <w:lang w:eastAsia="ja-JP"/>
              </w:rPr>
            </w:pPr>
            <w:del w:id="29" w:author="ZTE" w:date="2025-01-16T16:49:09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63A6BAA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30" w:author="ZTE" w:date="2025-01-16T16:49:09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9557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490C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ACAD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B44D9E"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To Be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0583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BF2A0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F46B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CFB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15DF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038C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4B7A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6300"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8491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E81A9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2B26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7A83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018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98BD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EE8D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560C1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6AEE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5EC1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5BDA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2ABB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B8099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EC4F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23B0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BB170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19E6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CB07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23AF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997B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C1B7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EFA3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0505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74C21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bookmarkStart w:id="19" w:name="_Hlk159225575"/>
            <w:r>
              <w:rPr>
                <w:lang w:eastAsia="ja-JP"/>
              </w:rPr>
              <w:t>F1-Terminating Topology BH Information</w:t>
            </w:r>
            <w:bookmarkEnd w:id="19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53B7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D7C7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949D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89BA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E07D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E75F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8E85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3B833">
            <w:pPr>
              <w:pStyle w:val="56"/>
              <w:rPr>
                <w:b/>
                <w:bCs/>
              </w:rPr>
            </w:pPr>
            <w:r>
              <w:rPr>
                <w:b/>
                <w:bCs/>
              </w:rPr>
              <w:t>Traffic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17AB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47F1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B00D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CE32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FD100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816F6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21D57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B592B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B098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46C9F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062C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AD013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0B70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5FA2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6760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801F4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F82D6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CEDCF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31BC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27C0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3783B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EB6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F53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E08F9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Profile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76DC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088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CD72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DBD7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1C75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16F0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640D4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CAC50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02BA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3273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E5BD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C53B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20D0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B55E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17E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6E92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ACC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AB3B5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C607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01F4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D873B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F5BF0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0916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9B48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Request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2130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0D44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8CF1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1C77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C480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AC88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0AC8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25F6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Exception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9D1D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5EBA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6639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DAB0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C613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53373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14:paraId="501FB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4A18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Mobile </w:t>
            </w:r>
            <w:r>
              <w:rPr>
                <w:rFonts w:hint="eastAsia"/>
                <w:lang w:val="en-US" w:eastAsia="zh-CN"/>
              </w:rPr>
              <w:t>IAB-MT BAP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D176E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A9AC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3435">
            <w:pPr>
              <w:pStyle w:val="56"/>
              <w:keepNext w:val="0"/>
              <w:keepLines w:val="0"/>
              <w:widowControl w:val="0"/>
            </w:pPr>
            <w:r>
              <w:t>BAP Address</w:t>
            </w:r>
          </w:p>
          <w:p w14:paraId="0179DDF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t>9.2.2.89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07465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 xml:space="preserve">This IE is only present when the F1-terminating IAB-donor </w:t>
            </w:r>
            <w:r>
              <w:rPr>
                <w:rFonts w:hint="eastAsia"/>
                <w:lang w:val="en-US"/>
              </w:rPr>
              <w:t>only</w:t>
            </w:r>
            <w:r>
              <w:rPr>
                <w:lang w:val="en-US" w:eastAsia="ja-JP"/>
              </w:rPr>
              <w:t xml:space="preserve"> has the BAP address of the </w:t>
            </w:r>
            <w:r>
              <w:rPr>
                <w:rFonts w:hint="eastAsia"/>
                <w:lang w:val="en-US"/>
              </w:rPr>
              <w:t xml:space="preserve">mobile </w:t>
            </w:r>
            <w:r>
              <w:rPr>
                <w:lang w:val="en-US" w:eastAsia="ja-JP"/>
              </w:rPr>
              <w:t xml:space="preserve">IAB-MT, but not the UE XnAP ID assigned by the </w:t>
            </w:r>
            <w:r>
              <w:rPr>
                <w:rFonts w:hint="eastAsia"/>
                <w:lang w:val="en-US"/>
              </w:rPr>
              <w:t>RRC</w:t>
            </w:r>
            <w:r>
              <w:rPr>
                <w:lang w:val="en-US" w:eastAsia="ja-JP"/>
              </w:rPr>
              <w:t xml:space="preserve">-Terminating IAB-donor for the </w:t>
            </w:r>
            <w:r>
              <w:rPr>
                <w:rFonts w:hint="eastAsia"/>
                <w:lang w:val="en-US"/>
              </w:rPr>
              <w:t xml:space="preserve">mobile </w:t>
            </w:r>
            <w:r>
              <w:rPr>
                <w:lang w:val="en-US" w:eastAsia="ja-JP"/>
              </w:rPr>
              <w:t>IAB-MT.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AE32E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A704F">
            <w:pPr>
              <w:pStyle w:val="55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</w:tbl>
    <w:p w14:paraId="50117367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58217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0C3CCA4C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0D3474E1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225C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7BD50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FC994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421785B5">
      <w:pPr>
        <w:widowControl w:val="0"/>
      </w:pPr>
    </w:p>
    <w:p w14:paraId="19880EFB">
      <w:pPr>
        <w:pStyle w:val="5"/>
        <w:keepNext w:val="0"/>
        <w:keepLines w:val="0"/>
        <w:widowControl w:val="0"/>
      </w:pPr>
      <w:bookmarkStart w:id="20" w:name="_CR9_1_4_3"/>
      <w:bookmarkEnd w:id="20"/>
      <w:bookmarkStart w:id="21" w:name="_Toc105174561"/>
      <w:bookmarkStart w:id="22" w:name="_Toc184820690"/>
      <w:bookmarkStart w:id="23" w:name="_Toc98868276"/>
      <w:bookmarkStart w:id="24" w:name="_Toc106109398"/>
      <w:bookmarkStart w:id="25" w:name="_Toc113825219"/>
      <w:r>
        <w:t>9.1.4.3</w:t>
      </w:r>
      <w:r>
        <w:tab/>
      </w:r>
      <w:r>
        <w:t>IAB TRANSPORT MIGRATION MANAGEMENT RESPONSE</w:t>
      </w:r>
      <w:bookmarkEnd w:id="21"/>
      <w:bookmarkEnd w:id="22"/>
      <w:bookmarkEnd w:id="23"/>
      <w:bookmarkEnd w:id="24"/>
      <w:bookmarkEnd w:id="25"/>
    </w:p>
    <w:p w14:paraId="7708572B">
      <w:pPr>
        <w:widowControl w:val="0"/>
      </w:pPr>
      <w:r>
        <w:t>This message is sent by the non-F1-terminating IAB-donor to the F1-terminating IAB-donor of a boundary IAB-node to provide inter-donor transport related configurations for the offloaded traffic.</w:t>
      </w:r>
    </w:p>
    <w:p w14:paraId="7B079B33"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D67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EE79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77C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5760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B6AB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EFF5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19E4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24D3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37DBB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AEC0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03AD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E31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228E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4F19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A119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1C93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FC66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397F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2A53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03121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B858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F2CD7">
            <w:pPr>
              <w:pStyle w:val="56"/>
              <w:keepNext w:val="0"/>
              <w:keepLines w:val="0"/>
              <w:widowControl w:val="0"/>
              <w:rPr>
                <w:del w:id="31" w:author="ZTE" w:date="2025-01-16T16:52:42Z"/>
                <w:lang w:eastAsia="ja-JP"/>
              </w:rPr>
            </w:pPr>
            <w:ins w:id="32" w:author="ZTE" w:date="2025-01-16T16:52:42Z">
              <w:r>
                <w:rPr>
                  <w:szCs w:val="18"/>
                  <w:lang w:eastAsia="ja-JP"/>
                </w:rPr>
                <w:t>Allocated at the</w:t>
              </w:r>
            </w:ins>
            <w:ins w:id="33" w:author="ZTE" w:date="2025-01-16T16:52:42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34" w:author="ZTE" w:date="2025-01-16T16:52:42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35" w:author="ZTE" w:date="2025-01-16T16:52:42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36" w:author="ZTE" w:date="2025-01-16T16:52:42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37" w:author="ZTE" w:date="2025-01-16T16:52:42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38" w:author="ZTE" w:date="2025-01-16T16:52:42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39" w:author="ZTE" w:date="2025-01-16T16:52:42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71173E6B">
            <w:pPr>
              <w:pStyle w:val="56"/>
              <w:keepNext w:val="0"/>
              <w:keepLines w:val="0"/>
              <w:widowControl w:val="0"/>
              <w:rPr>
                <w:del w:id="40" w:author="ZTE" w:date="2025-01-16T16:52:42Z"/>
                <w:lang w:eastAsia="ja-JP"/>
              </w:rPr>
            </w:pPr>
            <w:del w:id="41" w:author="ZTE" w:date="2025-01-16T16:52:42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04F1532A">
            <w:pPr>
              <w:pStyle w:val="56"/>
              <w:keepNext w:val="0"/>
              <w:keepLines w:val="0"/>
              <w:widowControl w:val="0"/>
              <w:rPr>
                <w:del w:id="42" w:author="ZTE" w:date="2025-01-16T16:52:42Z"/>
                <w:lang w:eastAsia="ja-JP"/>
              </w:rPr>
            </w:pPr>
            <w:del w:id="43" w:author="ZTE" w:date="2025-01-16T16:52:42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6E1229A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44" w:author="ZTE" w:date="2025-01-16T16:52:42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CA59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F6A5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6C870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8A2D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zh-CN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8710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0A79F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F121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A94FC">
            <w:pPr>
              <w:pStyle w:val="56"/>
              <w:keepNext w:val="0"/>
              <w:keepLines w:val="0"/>
              <w:widowControl w:val="0"/>
              <w:rPr>
                <w:del w:id="45" w:author="ZTE" w:date="2025-01-16T16:54:00Z"/>
                <w:lang w:eastAsia="ja-JP"/>
              </w:rPr>
            </w:pPr>
            <w:ins w:id="46" w:author="ZTE" w:date="2025-01-16T16:54:00Z">
              <w:r>
                <w:rPr>
                  <w:szCs w:val="18"/>
                  <w:lang w:eastAsia="ja-JP"/>
                </w:rPr>
                <w:t>Allocated at the</w:t>
              </w:r>
            </w:ins>
            <w:ins w:id="47" w:author="ZTE" w:date="2025-01-16T16:54:0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48" w:author="ZTE" w:date="2025-01-16T16:54:00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49" w:author="ZTE" w:date="2025-01-16T16:54:00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50" w:author="ZTE" w:date="2025-01-16T16:54:0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51" w:author="ZTE" w:date="2025-01-16T16:54:00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52" w:author="ZTE" w:date="2025-01-16T16:54:00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53" w:author="ZTE" w:date="2025-01-16T16:54:0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0820231D">
            <w:pPr>
              <w:pStyle w:val="56"/>
              <w:keepNext w:val="0"/>
              <w:keepLines w:val="0"/>
              <w:widowControl w:val="0"/>
              <w:rPr>
                <w:del w:id="54" w:author="ZTE" w:date="2025-01-16T16:54:00Z"/>
                <w:lang w:eastAsia="ja-JP"/>
              </w:rPr>
            </w:pPr>
            <w:del w:id="55" w:author="ZTE" w:date="2025-01-16T16:54:00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2FA04E91">
            <w:pPr>
              <w:pStyle w:val="56"/>
              <w:keepNext w:val="0"/>
              <w:keepLines w:val="0"/>
              <w:widowControl w:val="0"/>
              <w:rPr>
                <w:del w:id="56" w:author="ZTE" w:date="2025-01-16T16:54:00Z"/>
                <w:lang w:eastAsia="ja-JP"/>
              </w:rPr>
            </w:pPr>
            <w:del w:id="57" w:author="ZTE" w:date="2025-01-16T16:54:00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711E0F3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58" w:author="ZTE" w:date="2025-01-16T16:54:00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FD8E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61F6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857C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3F2F2">
            <w:pPr>
              <w:pStyle w:val="56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Traffic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2A78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CA4E9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1841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73A9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0137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8CEB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8597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9DC04"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DC00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19A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DF80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66F4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822B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4655B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5EB3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6C4AE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71F0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B4B8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03E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E060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B519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E20A8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8EE8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4E615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27C30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050E2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02F7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6388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C19CA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AFAE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33B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653A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A57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F36D9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D33F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3E91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3BFA5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72A8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CF2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DEAF9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93C1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23218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4514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B8B6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B9F2B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13A0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291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D22BF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5AF4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23DD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CAC5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C3BD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1329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1CCD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5571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AA47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6372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E3DE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42B9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5FDA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88CB6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8878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AFFA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2CCE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Not Added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7726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ACAD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02E6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EF68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6EA0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0CC95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4F2E6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6460A"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Added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06D7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A08F4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AF40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79B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CC71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6410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0DA9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B1073">
            <w:pPr>
              <w:pStyle w:val="56"/>
              <w:keepNext w:val="0"/>
              <w:keepLines w:val="0"/>
              <w:widowControl w:val="0"/>
              <w:ind w:left="227"/>
              <w:rPr>
                <w:b/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6E26B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458D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577F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3E51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B923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20E5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4BDDD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C26EE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08BA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7198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DC0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5EDE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2A8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AEFEF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766DB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AA8BC"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Not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5BE8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CF626"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0.</w:t>
            </w:r>
            <w:r>
              <w:rPr>
                <w:i/>
                <w:lang w:eastAsia="zh-CN"/>
              </w:rPr>
              <w:t>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33596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98A7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4EA3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0B0B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8A99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99384"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Not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EF75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F1D90">
            <w:pPr>
              <w:pStyle w:val="56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C178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DADD6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04DB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90323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0DDD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9704A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 xml:space="preserve">&gt;&gt;Traffic </w:t>
            </w:r>
            <w:r>
              <w:rPr>
                <w:lang w:eastAsia="ja-JP"/>
              </w:rPr>
              <w:t>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A0A1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6F46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5C2F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2786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F1C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EA69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2BD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D880E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5DFC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4C8DE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5A4BF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6BE0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8C93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643B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3B5F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1D3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TNL Address Response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4E6F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490F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878E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BB03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FC47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A935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5B16A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88D53">
            <w:pPr>
              <w:pStyle w:val="56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Traffic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41BB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AAF90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808E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69B0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627E1F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77FF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60AE1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A2AC2">
            <w:pPr>
              <w:pStyle w:val="56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2E4AE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DC58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C2A9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2684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AD7C50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3CF4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E110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FD2F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04FD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04EA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5B8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B9A9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0EC0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058E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B612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4D9CC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846B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B82AE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A8EC6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B96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4C9B0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E7E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A2D0E1E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3C4DC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31289B86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54BA9BD9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38D14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24519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10A59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73276E03">
      <w:pPr>
        <w:widowControl w:val="0"/>
      </w:pPr>
    </w:p>
    <w:p w14:paraId="75719C0B">
      <w:pPr>
        <w:pStyle w:val="5"/>
        <w:keepNext w:val="0"/>
        <w:keepLines w:val="0"/>
        <w:widowControl w:val="0"/>
      </w:pPr>
      <w:bookmarkStart w:id="26" w:name="_CR9_1_4_3a"/>
      <w:bookmarkEnd w:id="26"/>
      <w:bookmarkStart w:id="27" w:name="_Toc184820691"/>
      <w:bookmarkStart w:id="28" w:name="_Toc106109399"/>
      <w:bookmarkStart w:id="29" w:name="_Toc113825220"/>
      <w:bookmarkStart w:id="30" w:name="_Toc105174562"/>
      <w:bookmarkStart w:id="31" w:name="_Toc98868277"/>
      <w:r>
        <w:t>9.1.4.3a</w:t>
      </w:r>
      <w:r>
        <w:tab/>
      </w:r>
      <w:r>
        <w:t>IAB TRANSPORT MIGRATION MANAGEMENT REJECT</w:t>
      </w:r>
      <w:bookmarkEnd w:id="27"/>
      <w:bookmarkEnd w:id="28"/>
      <w:bookmarkEnd w:id="29"/>
      <w:bookmarkEnd w:id="30"/>
    </w:p>
    <w:p w14:paraId="7AFB55E4">
      <w:pPr>
        <w:widowControl w:val="0"/>
      </w:pPr>
      <w:r>
        <w:t xml:space="preserve">This message is sent by the </w:t>
      </w:r>
      <w:r>
        <w:rPr>
          <w:rFonts w:hint="eastAsia"/>
          <w:lang w:val="en-US" w:eastAsia="zh-CN"/>
        </w:rPr>
        <w:t>n</w:t>
      </w:r>
      <w:r>
        <w:t xml:space="preserve">on-F1-terminating </w:t>
      </w:r>
      <w:r>
        <w:rPr>
          <w:rFonts w:hint="eastAsia"/>
          <w:lang w:val="en-US" w:eastAsia="zh-CN"/>
        </w:rPr>
        <w:t>IAB-</w:t>
      </w:r>
      <w:r>
        <w:t xml:space="preserve">donor to inform the F1-terminating </w:t>
      </w:r>
      <w:r>
        <w:rPr>
          <w:rFonts w:hint="eastAsia"/>
          <w:lang w:val="en-US" w:eastAsia="zh-CN"/>
        </w:rPr>
        <w:t>IAB-</w:t>
      </w:r>
      <w:r>
        <w:t xml:space="preserve">donor that the IAB Transport Migration Management </w:t>
      </w:r>
      <w:r>
        <w:rPr>
          <w:rFonts w:hint="eastAsia"/>
          <w:lang w:val="en-US" w:eastAsia="zh-CN"/>
        </w:rPr>
        <w:t xml:space="preserve">procedure </w:t>
      </w:r>
      <w:r>
        <w:t>has failed.</w:t>
      </w:r>
    </w:p>
    <w:p w14:paraId="1FF63F9A">
      <w:pPr>
        <w:widowControl w:val="0"/>
      </w:pPr>
      <w:r>
        <w:t xml:space="preserve">Direction: Non-F1-terminating </w:t>
      </w:r>
      <w:r>
        <w:rPr>
          <w:rFonts w:hint="eastAsia"/>
          <w:lang w:val="en-US" w:eastAsia="zh-CN"/>
        </w:rPr>
        <w:t>IAB-</w:t>
      </w:r>
      <w:r>
        <w:t xml:space="preserve">donor </w:t>
      </w:r>
      <w:r>
        <w:rPr/>
        <w:sym w:font="Symbol" w:char="F0AE"/>
      </w:r>
      <w:r>
        <w:t xml:space="preserve"> F1-terminating </w:t>
      </w:r>
      <w:r>
        <w:rPr>
          <w:rFonts w:hint="eastAsia"/>
          <w:lang w:val="en-US" w:eastAsia="zh-CN"/>
        </w:rPr>
        <w:t>IAB-</w:t>
      </w:r>
      <w:r>
        <w:t>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3696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A3B24DD">
            <w:pPr>
              <w:pStyle w:val="54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7A40B63D">
            <w:pPr>
              <w:pStyle w:val="54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136A7F9E">
            <w:pPr>
              <w:pStyle w:val="54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1C1E73B9">
            <w:pPr>
              <w:pStyle w:val="54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715F60DC">
            <w:pPr>
              <w:pStyle w:val="54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08BD50F7">
            <w:pPr>
              <w:pStyle w:val="54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130AB86E">
            <w:pPr>
              <w:pStyle w:val="54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14:paraId="7191A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258D23F">
            <w:pPr>
              <w:pStyle w:val="56"/>
              <w:keepNext w:val="0"/>
              <w:keepLines w:val="0"/>
              <w:widowControl w:val="0"/>
            </w:pPr>
            <w:r>
              <w:t>Message Type</w:t>
            </w:r>
          </w:p>
        </w:tc>
        <w:tc>
          <w:tcPr>
            <w:tcW w:w="1080" w:type="dxa"/>
          </w:tcPr>
          <w:p w14:paraId="4CE50BC9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F335E47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BE8219">
            <w:pPr>
              <w:pStyle w:val="56"/>
              <w:keepNext w:val="0"/>
              <w:keepLines w:val="0"/>
              <w:widowControl w:val="0"/>
            </w:pPr>
            <w:r>
              <w:t>9.2.3.1</w:t>
            </w:r>
          </w:p>
        </w:tc>
        <w:tc>
          <w:tcPr>
            <w:tcW w:w="1728" w:type="dxa"/>
          </w:tcPr>
          <w:p w14:paraId="7118C528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B0F30B2"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C4DC0CA">
            <w:pPr>
              <w:pStyle w:val="55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37D6F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76CA88">
            <w:pPr>
              <w:pStyle w:val="56"/>
              <w:keepNext w:val="0"/>
              <w:keepLines w:val="0"/>
              <w:widowControl w:val="0"/>
            </w:pPr>
            <w: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EFEB7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85BB5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AA0983"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DBE08">
            <w:pPr>
              <w:pStyle w:val="56"/>
              <w:keepNext w:val="0"/>
              <w:keepLines w:val="0"/>
              <w:widowControl w:val="0"/>
              <w:rPr>
                <w:del w:id="59" w:author="ZTE" w:date="2025-01-16T16:52:50Z"/>
                <w:szCs w:val="18"/>
              </w:rPr>
            </w:pPr>
            <w:ins w:id="60" w:author="ZTE" w:date="2025-01-16T16:52:50Z">
              <w:r>
                <w:rPr>
                  <w:szCs w:val="18"/>
                  <w:lang w:eastAsia="ja-JP"/>
                </w:rPr>
                <w:t>Allocated at the</w:t>
              </w:r>
            </w:ins>
            <w:ins w:id="61" w:author="ZTE" w:date="2025-01-16T16:52:5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62" w:author="ZTE" w:date="2025-01-16T16:52:50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63" w:author="ZTE" w:date="2025-01-16T16:52:50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64" w:author="ZTE" w:date="2025-01-16T16:52:5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65" w:author="ZTE" w:date="2025-01-16T16:52:50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66" w:author="ZTE" w:date="2025-01-16T16:52:50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67" w:author="ZTE" w:date="2025-01-16T16:52:50Z">
              <w:r>
                <w:rPr>
                  <w:szCs w:val="18"/>
                </w:rPr>
                <w:delText>This IE refers to the Source NG-RAN node UE</w:delText>
              </w:r>
            </w:del>
          </w:p>
          <w:p w14:paraId="241330EB">
            <w:pPr>
              <w:pStyle w:val="56"/>
              <w:keepNext w:val="0"/>
              <w:keepLines w:val="0"/>
              <w:widowControl w:val="0"/>
              <w:rPr>
                <w:del w:id="68" w:author="ZTE" w:date="2025-01-16T16:52:50Z"/>
                <w:szCs w:val="18"/>
              </w:rPr>
            </w:pPr>
            <w:del w:id="69" w:author="ZTE" w:date="2025-01-16T16:52:50Z">
              <w:r>
                <w:rPr>
                  <w:szCs w:val="18"/>
                </w:rPr>
                <w:delText>XnAP ID or to the M-NG-RAN node UE XnAP</w:delText>
              </w:r>
            </w:del>
          </w:p>
          <w:p w14:paraId="13637115">
            <w:pPr>
              <w:pStyle w:val="56"/>
              <w:keepNext w:val="0"/>
              <w:keepLines w:val="0"/>
              <w:widowControl w:val="0"/>
              <w:rPr>
                <w:del w:id="70" w:author="ZTE" w:date="2025-01-16T16:52:50Z"/>
                <w:szCs w:val="18"/>
              </w:rPr>
            </w:pPr>
            <w:del w:id="71" w:author="ZTE" w:date="2025-01-16T16:52:50Z">
              <w:r>
                <w:rPr>
                  <w:szCs w:val="18"/>
                </w:rPr>
                <w:delText>ID, or to the S-NG-RAN node UE XnAP</w:delText>
              </w:r>
            </w:del>
          </w:p>
          <w:p w14:paraId="393F9A23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72" w:author="ZTE" w:date="2025-01-16T16:52:50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1E1E3A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B5B06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14:paraId="16C7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19340">
            <w:pPr>
              <w:pStyle w:val="56"/>
              <w:keepNext w:val="0"/>
              <w:keepLines w:val="0"/>
              <w:widowControl w:val="0"/>
            </w:pPr>
            <w:r>
              <w:t xml:space="preserve">Non-F1-Terminating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C0153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EA6C2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E870F">
            <w:pPr>
              <w:pStyle w:val="56"/>
              <w:keepNext w:val="0"/>
              <w:keepLines w:val="0"/>
              <w:widowControl w:val="0"/>
            </w:pPr>
            <w:r>
              <w:t>NG-RAN node UE XnAP ID</w:t>
            </w:r>
            <w:r>
              <w:br w:type="textWrapping"/>
            </w:r>
            <w: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E4750">
            <w:pPr>
              <w:pStyle w:val="56"/>
              <w:keepNext w:val="0"/>
              <w:keepLines w:val="0"/>
              <w:widowControl w:val="0"/>
              <w:rPr>
                <w:del w:id="73" w:author="ZTE" w:date="2025-01-16T16:54:07Z"/>
                <w:szCs w:val="18"/>
              </w:rPr>
            </w:pPr>
            <w:ins w:id="74" w:author="ZTE" w:date="2025-01-16T16:54:07Z">
              <w:r>
                <w:rPr>
                  <w:szCs w:val="18"/>
                  <w:lang w:eastAsia="ja-JP"/>
                </w:rPr>
                <w:t>Allocated at the</w:t>
              </w:r>
            </w:ins>
            <w:ins w:id="75" w:author="ZTE" w:date="2025-01-16T16:54:07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76" w:author="ZTE" w:date="2025-01-16T16:54:07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77" w:author="ZTE" w:date="2025-01-16T16:54:07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78" w:author="ZTE" w:date="2025-01-16T16:54:07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79" w:author="ZTE" w:date="2025-01-16T16:54:07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80" w:author="ZTE" w:date="2025-01-16T16:54:07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81" w:author="ZTE" w:date="2025-01-16T16:54:07Z">
              <w:r>
                <w:rPr>
                  <w:szCs w:val="18"/>
                </w:rPr>
                <w:delText>This IE refers to the Target NG-RAN node UE</w:delText>
              </w:r>
            </w:del>
          </w:p>
          <w:p w14:paraId="52D3276C">
            <w:pPr>
              <w:pStyle w:val="56"/>
              <w:keepNext w:val="0"/>
              <w:keepLines w:val="0"/>
              <w:widowControl w:val="0"/>
              <w:rPr>
                <w:del w:id="82" w:author="ZTE" w:date="2025-01-16T16:54:07Z"/>
                <w:szCs w:val="18"/>
              </w:rPr>
            </w:pPr>
            <w:del w:id="83" w:author="ZTE" w:date="2025-01-16T16:54:07Z">
              <w:r>
                <w:rPr>
                  <w:szCs w:val="18"/>
                </w:rPr>
                <w:delText>XnAP ID or to the S-NG-RAN node UE XnAP</w:delText>
              </w:r>
            </w:del>
          </w:p>
          <w:p w14:paraId="40CD76EF">
            <w:pPr>
              <w:pStyle w:val="56"/>
              <w:keepNext w:val="0"/>
              <w:keepLines w:val="0"/>
              <w:widowControl w:val="0"/>
              <w:rPr>
                <w:del w:id="84" w:author="ZTE" w:date="2025-01-16T16:54:07Z"/>
                <w:szCs w:val="18"/>
              </w:rPr>
            </w:pPr>
            <w:del w:id="85" w:author="ZTE" w:date="2025-01-16T16:54:07Z">
              <w:r>
                <w:rPr>
                  <w:szCs w:val="18"/>
                </w:rPr>
                <w:delText>ID, or to the M-NG-RAN node UE XnAP</w:delText>
              </w:r>
            </w:del>
          </w:p>
          <w:p w14:paraId="0C3F2FE9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  <w:del w:id="86" w:author="ZTE" w:date="2025-01-16T16:54:07Z">
              <w:r>
                <w:rPr>
                  <w:szCs w:val="18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47924F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E2AFC">
            <w:pPr>
              <w:pStyle w:val="55"/>
              <w:keepNext w:val="0"/>
              <w:keepLines w:val="0"/>
              <w:widowControl w:val="0"/>
            </w:pPr>
            <w:r>
              <w:rPr>
                <w:rFonts w:hint="eastAsia"/>
              </w:rPr>
              <w:t>r</w:t>
            </w:r>
            <w:r>
              <w:t>eject</w:t>
            </w:r>
          </w:p>
        </w:tc>
      </w:tr>
      <w:tr w14:paraId="7E9CC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FE7500B">
            <w:pPr>
              <w:pStyle w:val="56"/>
              <w:keepNext w:val="0"/>
              <w:keepLines w:val="0"/>
              <w:widowControl w:val="0"/>
            </w:pPr>
            <w:r>
              <w:t>Cause</w:t>
            </w:r>
          </w:p>
        </w:tc>
        <w:tc>
          <w:tcPr>
            <w:tcW w:w="1080" w:type="dxa"/>
          </w:tcPr>
          <w:p w14:paraId="2DD4496F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73273E8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93D593">
            <w:pPr>
              <w:pStyle w:val="56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</w:tcPr>
          <w:p w14:paraId="040C5AE3">
            <w:pPr>
              <w:pStyle w:val="56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CA3A9FC"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C18484D"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  <w:tr w14:paraId="4F48A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03F13B3">
            <w:pPr>
              <w:pStyle w:val="56"/>
              <w:keepNext w:val="0"/>
              <w:keepLines w:val="0"/>
              <w:widowControl w:val="0"/>
            </w:pPr>
            <w:r>
              <w:t>Criticality Diagnostics</w:t>
            </w:r>
          </w:p>
        </w:tc>
        <w:tc>
          <w:tcPr>
            <w:tcW w:w="1080" w:type="dxa"/>
          </w:tcPr>
          <w:p w14:paraId="22F4CAAD">
            <w:pPr>
              <w:pStyle w:val="56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7098E00C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3AD6C9AA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9.2.3.3</w:t>
            </w:r>
          </w:p>
        </w:tc>
        <w:tc>
          <w:tcPr>
            <w:tcW w:w="1728" w:type="dxa"/>
          </w:tcPr>
          <w:p w14:paraId="4E22E78F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E27D21">
            <w:pPr>
              <w:pStyle w:val="55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2DA6B479">
            <w:pPr>
              <w:pStyle w:val="55"/>
              <w:keepNext w:val="0"/>
              <w:keepLines w:val="0"/>
              <w:widowControl w:val="0"/>
            </w:pPr>
            <w:r>
              <w:t>ignore</w:t>
            </w:r>
          </w:p>
        </w:tc>
      </w:tr>
    </w:tbl>
    <w:p w14:paraId="71D88D6E">
      <w:pPr>
        <w:widowControl w:val="0"/>
      </w:pPr>
    </w:p>
    <w:p w14:paraId="0D4519D1">
      <w:pPr>
        <w:pStyle w:val="5"/>
        <w:keepNext w:val="0"/>
        <w:keepLines w:val="0"/>
        <w:widowControl w:val="0"/>
      </w:pPr>
      <w:bookmarkStart w:id="32" w:name="_CR9_1_4_4"/>
      <w:bookmarkEnd w:id="32"/>
      <w:bookmarkStart w:id="33" w:name="_Toc184820692"/>
      <w:bookmarkStart w:id="34" w:name="_Toc105174563"/>
      <w:bookmarkStart w:id="35" w:name="_Toc106109400"/>
      <w:bookmarkStart w:id="36" w:name="_Toc113825221"/>
      <w:r>
        <w:t>9.1.4.4</w:t>
      </w:r>
      <w:r>
        <w:tab/>
      </w:r>
      <w:r>
        <w:t>IAB TRANSPORT MIGRATION MODIFICATION REQUEST</w:t>
      </w:r>
      <w:bookmarkEnd w:id="31"/>
      <w:bookmarkEnd w:id="33"/>
      <w:bookmarkEnd w:id="34"/>
      <w:bookmarkEnd w:id="35"/>
      <w:bookmarkEnd w:id="36"/>
    </w:p>
    <w:p w14:paraId="42F70B0D">
      <w:pPr>
        <w:widowControl w:val="0"/>
      </w:pPr>
      <w:r>
        <w:t>This message is sent by a non-F1-terminating IAB-donor to an F1-terminating IAB-donor of a boundary IAB-node, for the purpose of modifying or releasing (e.g., for the purpose of revoking) the configuration for the migrated traffic of boundary IAB-node or descendant IAB-node.</w:t>
      </w:r>
    </w:p>
    <w:p w14:paraId="1F7E3EE5">
      <w:pPr>
        <w:widowControl w:val="0"/>
      </w:pPr>
      <w:r>
        <w:t xml:space="preserve">Direction: non-F1-terminating IAB-donor </w:t>
      </w:r>
      <w:r>
        <w:rPr/>
        <w:sym w:font="Symbol" w:char="F0AE"/>
      </w:r>
      <w:r>
        <w:t xml:space="preserve"> 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41032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D66E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96CA9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1D4E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68AC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F2BDC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E65BD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F6E9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6C98E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1CB1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98EB0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9D89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6BC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C3F44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20CF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5E8A1C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668E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1ACF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AD40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32F4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7FA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NG-RAN node UE XnAP ID</w:t>
            </w:r>
          </w:p>
          <w:p w14:paraId="6DC430B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01E61">
            <w:pPr>
              <w:pStyle w:val="56"/>
              <w:keepNext w:val="0"/>
              <w:keepLines w:val="0"/>
              <w:widowControl w:val="0"/>
              <w:rPr>
                <w:del w:id="87" w:author="ZTE" w:date="2025-01-16T16:52:56Z"/>
                <w:lang w:eastAsia="ja-JP"/>
              </w:rPr>
            </w:pPr>
            <w:ins w:id="88" w:author="ZTE" w:date="2025-01-16T16:52:56Z">
              <w:r>
                <w:rPr>
                  <w:szCs w:val="18"/>
                  <w:lang w:eastAsia="ja-JP"/>
                </w:rPr>
                <w:t>Allocated at the</w:t>
              </w:r>
            </w:ins>
            <w:ins w:id="89" w:author="ZTE" w:date="2025-01-16T16:52:56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90" w:author="ZTE" w:date="2025-01-16T16:52:56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91" w:author="ZTE" w:date="2025-01-16T16:52:56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92" w:author="ZTE" w:date="2025-01-16T16:52:56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93" w:author="ZTE" w:date="2025-01-16T16:52:56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94" w:author="ZTE" w:date="2025-01-16T16:52:56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95" w:author="ZTE" w:date="2025-01-16T16:52:56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622968CF">
            <w:pPr>
              <w:pStyle w:val="56"/>
              <w:keepNext w:val="0"/>
              <w:keepLines w:val="0"/>
              <w:widowControl w:val="0"/>
              <w:rPr>
                <w:del w:id="96" w:author="ZTE" w:date="2025-01-16T16:52:56Z"/>
                <w:lang w:eastAsia="ja-JP"/>
              </w:rPr>
            </w:pPr>
            <w:del w:id="97" w:author="ZTE" w:date="2025-01-16T16:52:56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1D1C06D0">
            <w:pPr>
              <w:pStyle w:val="56"/>
              <w:keepNext w:val="0"/>
              <w:keepLines w:val="0"/>
              <w:widowControl w:val="0"/>
              <w:rPr>
                <w:del w:id="98" w:author="ZTE" w:date="2025-01-16T16:52:56Z"/>
                <w:lang w:eastAsia="ja-JP"/>
              </w:rPr>
            </w:pPr>
            <w:del w:id="99" w:author="ZTE" w:date="2025-01-16T16:52:56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2BEEE4E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00" w:author="ZTE" w:date="2025-01-16T16:52:56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A5DF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Y</w:t>
            </w:r>
            <w:r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77E3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lang w:eastAsia="zh-CN"/>
              </w:rPr>
              <w:t>r</w:t>
            </w:r>
            <w:r>
              <w:rPr>
                <w:rFonts w:eastAsia="Malgun Gothic"/>
                <w:lang w:eastAsia="zh-CN"/>
              </w:rPr>
              <w:t>eject</w:t>
            </w:r>
          </w:p>
        </w:tc>
      </w:tr>
      <w:tr w14:paraId="0D290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F1207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BEFC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C8B1A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A0B9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27D89">
            <w:pPr>
              <w:pStyle w:val="56"/>
              <w:keepNext w:val="0"/>
              <w:keepLines w:val="0"/>
              <w:widowControl w:val="0"/>
              <w:rPr>
                <w:del w:id="101" w:author="ZTE" w:date="2025-01-16T16:54:13Z"/>
                <w:lang w:eastAsia="ja-JP"/>
              </w:rPr>
            </w:pPr>
            <w:ins w:id="102" w:author="ZTE" w:date="2025-01-16T16:54:13Z">
              <w:r>
                <w:rPr>
                  <w:szCs w:val="18"/>
                  <w:lang w:eastAsia="ja-JP"/>
                </w:rPr>
                <w:t>Allocated at the</w:t>
              </w:r>
            </w:ins>
            <w:ins w:id="103" w:author="ZTE" w:date="2025-01-16T16:54:1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04" w:author="ZTE" w:date="2025-01-16T16:54:1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05" w:author="ZTE" w:date="2025-01-16T16:54:13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06" w:author="ZTE" w:date="2025-01-16T16:54:1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07" w:author="ZTE" w:date="2025-01-16T16:54:1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08" w:author="ZTE" w:date="2025-01-16T16:54:1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09" w:author="ZTE" w:date="2025-01-16T16:54:13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198099CE">
            <w:pPr>
              <w:pStyle w:val="56"/>
              <w:keepNext w:val="0"/>
              <w:keepLines w:val="0"/>
              <w:widowControl w:val="0"/>
              <w:rPr>
                <w:del w:id="110" w:author="ZTE" w:date="2025-01-16T16:54:13Z"/>
                <w:lang w:eastAsia="ja-JP"/>
              </w:rPr>
            </w:pPr>
            <w:del w:id="111" w:author="ZTE" w:date="2025-01-16T16:54:13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7F05C067">
            <w:pPr>
              <w:pStyle w:val="56"/>
              <w:keepNext w:val="0"/>
              <w:keepLines w:val="0"/>
              <w:widowControl w:val="0"/>
              <w:rPr>
                <w:del w:id="112" w:author="ZTE" w:date="2025-01-16T16:54:13Z"/>
                <w:lang w:eastAsia="ja-JP"/>
              </w:rPr>
            </w:pPr>
            <w:del w:id="113" w:author="ZTE" w:date="2025-01-16T16:54:13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2628DA53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14" w:author="ZTE" w:date="2025-01-16T16:54:13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2DC5C"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A1DA36">
            <w:pPr>
              <w:pStyle w:val="55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18EFF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729F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To Be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C247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3B7D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0C97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865E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0686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48EE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649D0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DF5E0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To Be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2F20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10182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CFAD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880A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CF5EC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EBA0C1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ABD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1C67B1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E0E8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9B7C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0F60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92D8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9FA0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B3F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5DC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95B80">
            <w:pPr>
              <w:pStyle w:val="56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&gt;&gt;Non-F1-terminating topology BH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70685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AEAB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FFA3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9.2.2.83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072B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21DB7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0401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4126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B98D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 To Be Released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3930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DBB45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CF1A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9.2.2.84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4D2D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1557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E3B06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25C46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66807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To Be Added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7B653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B8FFF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29563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IAB TNL Address Response</w:t>
            </w:r>
          </w:p>
          <w:p w14:paraId="30F9662C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9.2.2.86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51F397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CE0A1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6CC96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236A6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E03BD">
            <w:pPr>
              <w:pStyle w:val="56"/>
              <w:keepNext w:val="0"/>
              <w:keepLines w:val="0"/>
              <w:widowControl w:val="0"/>
              <w:rPr>
                <w:rFonts w:eastAsia="Malgun Gothic"/>
                <w:b/>
                <w:lang w:eastAsia="zh-CN"/>
              </w:rPr>
            </w:pPr>
            <w:r>
              <w:rPr>
                <w:rFonts w:eastAsia="Malgun Gothic"/>
                <w:b/>
                <w:lang w:eastAsia="zh-CN"/>
              </w:rPr>
              <w:t>IAB TNL Address To Be Released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C324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74C64C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2E4CE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BC374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ACBB1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CAFCD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0B721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85B34">
            <w:pPr>
              <w:pStyle w:val="56"/>
              <w:keepNext w:val="0"/>
              <w:keepLines w:val="0"/>
              <w:widowControl w:val="0"/>
              <w:ind w:left="113"/>
              <w:rPr>
                <w:rFonts w:eastAsia="Malgun Gothic"/>
                <w:lang w:eastAsia="zh-CN"/>
              </w:rPr>
            </w:pPr>
            <w:r>
              <w:rPr>
                <w:rFonts w:eastAsia="Batang" w:cs="Arial"/>
                <w:b/>
                <w:bCs/>
              </w:rPr>
              <w:t xml:space="preserve">&gt;IAB TNL Address To Be Released </w:t>
            </w:r>
            <w:r>
              <w:rPr>
                <w:b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8BAA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01E2D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..&lt;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maxnoofTLAsIAB</w:t>
            </w:r>
            <w:r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347BA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80BCB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CCEBE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F298C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14:paraId="75383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5810A"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lang w:eastAsia="zh-CN"/>
              </w:rPr>
            </w:pPr>
            <w:r>
              <w:rPr>
                <w:rFonts w:cs="Arial"/>
              </w:rPr>
              <w:t xml:space="preserve">&gt;&gt;IAB </w:t>
            </w:r>
            <w:r>
              <w:rPr>
                <w:lang w:eastAsia="ja-JP"/>
              </w:rPr>
              <w:t>TNL</w:t>
            </w:r>
            <w:r>
              <w:rPr>
                <w:rFonts w:cs="Arial"/>
              </w:rPr>
              <w:t xml:space="preserve"> Address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CBBA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5FADC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C05CB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9.2.2.92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C7DD0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3D76B5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213A2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</w:p>
        </w:tc>
      </w:tr>
      <w:tr w14:paraId="01B7F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2DFC9"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bookmarkStart w:id="37" w:name="_Hlk147919844"/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</w:t>
            </w:r>
            <w:bookmarkEnd w:id="37"/>
            <w:r>
              <w:rPr>
                <w:rFonts w:cs="Arial"/>
              </w:rPr>
              <w:t>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F37CB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D1F99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49322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 xml:space="preserve">uthorized, 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eastAsia="zh-CN"/>
              </w:rPr>
              <w:t xml:space="preserve">ot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uthorized,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17E9F">
            <w:pPr>
              <w:pStyle w:val="56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5A077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1980D">
            <w:pPr>
              <w:pStyle w:val="55"/>
              <w:keepNext w:val="0"/>
              <w:keepLines w:val="0"/>
              <w:widowControl w:val="0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630D0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7C0CD">
            <w:pPr>
              <w:pStyle w:val="56"/>
              <w:keepNext w:val="0"/>
              <w:keepLines w:val="0"/>
              <w:widowControl w:val="0"/>
              <w:overflowPunct/>
              <w:autoSpaceDE/>
              <w:autoSpaceDN/>
              <w:adjustRightInd/>
              <w:textAlignment w:val="auto"/>
              <w:rPr>
                <w:rFonts w:cs="Arial"/>
              </w:rPr>
            </w:pPr>
            <w:r>
              <w:rPr>
                <w:rFonts w:cs="Arial"/>
              </w:rPr>
              <w:t>Mobile IAB Authorization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6FE0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02B59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30FD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9.2.2.105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0B56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6D96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44D2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637065B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2145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32796953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0198259B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38A4A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48341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59B53A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  <w:tr w14:paraId="08AB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8910C">
            <w:pPr>
              <w:pStyle w:val="56"/>
              <w:keepNext w:val="0"/>
              <w:keepLines w:val="0"/>
              <w:widowControl w:val="0"/>
            </w:pPr>
            <w:r>
              <w:t>maxnoofTLAsIAB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AA5C5">
            <w:pPr>
              <w:pStyle w:val="56"/>
              <w:keepNext w:val="0"/>
              <w:keepLines w:val="0"/>
              <w:widowControl w:val="0"/>
            </w:pPr>
            <w:r>
              <w:t xml:space="preserve">Maximum </w:t>
            </w:r>
            <w:r>
              <w:rPr>
                <w:rFonts w:hint="eastAsia"/>
                <w:lang w:val="en-US" w:eastAsia="zh-CN"/>
              </w:rPr>
              <w:t xml:space="preserve">total </w:t>
            </w:r>
            <w:r>
              <w:t xml:space="preserve">no. of </w:t>
            </w:r>
            <w:r>
              <w:rPr>
                <w:lang w:val="en-US"/>
              </w:rPr>
              <w:t xml:space="preserve">Ipv4 address(es), </w:t>
            </w:r>
            <w:r>
              <w:t xml:space="preserve">IPv6 address(es) </w:t>
            </w:r>
            <w:r>
              <w:rPr>
                <w:rFonts w:hint="eastAsia"/>
                <w:lang w:val="en-US" w:eastAsia="zh-CN"/>
              </w:rPr>
              <w:t>and</w:t>
            </w:r>
            <w:r>
              <w:t xml:space="preserve"> IPv6 address prefix(es) that can be </w:t>
            </w:r>
            <w:r>
              <w:rPr>
                <w:rFonts w:hint="eastAsia"/>
                <w:lang w:val="en-US" w:eastAsia="zh-CN"/>
              </w:rPr>
              <w:t>requested</w:t>
            </w:r>
            <w:r>
              <w:t xml:space="preserve"> in one procedure execution. The value is 1024. </w:t>
            </w:r>
          </w:p>
        </w:tc>
      </w:tr>
    </w:tbl>
    <w:p w14:paraId="3D0586E9">
      <w:pPr>
        <w:widowControl w:val="0"/>
      </w:pPr>
    </w:p>
    <w:p w14:paraId="78619828">
      <w:pPr>
        <w:pStyle w:val="5"/>
        <w:keepNext w:val="0"/>
        <w:keepLines w:val="0"/>
        <w:widowControl w:val="0"/>
      </w:pPr>
      <w:bookmarkStart w:id="38" w:name="_CR9_1_4_5"/>
      <w:bookmarkEnd w:id="38"/>
      <w:bookmarkStart w:id="39" w:name="_Toc98868278"/>
      <w:bookmarkStart w:id="40" w:name="_Toc184820693"/>
      <w:bookmarkStart w:id="41" w:name="_Toc106109401"/>
      <w:bookmarkStart w:id="42" w:name="_Toc113825222"/>
      <w:bookmarkStart w:id="43" w:name="_Toc105174564"/>
      <w:r>
        <w:t>9.1.4.5</w:t>
      </w:r>
      <w:r>
        <w:tab/>
      </w:r>
      <w:r>
        <w:t>IAB TRANSPORT MIGRATION MODIFICATION RESPONSE</w:t>
      </w:r>
      <w:bookmarkEnd w:id="39"/>
      <w:bookmarkEnd w:id="40"/>
      <w:bookmarkEnd w:id="41"/>
      <w:bookmarkEnd w:id="42"/>
      <w:bookmarkEnd w:id="43"/>
    </w:p>
    <w:p w14:paraId="09BA269D">
      <w:pPr>
        <w:widowControl w:val="0"/>
      </w:pPr>
      <w:r>
        <w:t xml:space="preserve">This message is sent by the F1-terminating IAB-donor to the non-F1-terminating IAB-donor of a boundary IAB-node to acknowledge </w:t>
      </w:r>
      <w:r>
        <w:rPr>
          <w:rFonts w:hint="eastAsia"/>
          <w:lang w:val="en-US" w:eastAsia="zh-CN"/>
        </w:rPr>
        <w:t xml:space="preserve">the </w:t>
      </w:r>
      <w:r>
        <w:t>update of configuration requested by the non-F1-terminating IAB-donor.</w:t>
      </w:r>
    </w:p>
    <w:p w14:paraId="5AF2FFA4">
      <w:pPr>
        <w:widowControl w:val="0"/>
      </w:pPr>
      <w:r>
        <w:t xml:space="preserve">Direction: F1-terminating IAB-donor </w:t>
      </w:r>
      <w:r>
        <w:rPr/>
        <w:sym w:font="Symbol" w:char="F0AE"/>
      </w:r>
      <w:r>
        <w:t xml:space="preserve"> non-F1-terminating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22378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E21D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569C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CA8E14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0976D7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7ACAD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4000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F59DE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156B9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4B1C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4876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82C4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E74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83BD9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6EAA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DF65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0C51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471A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A859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Malgun Gothic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DD96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985A7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217E6">
            <w:pPr>
              <w:pStyle w:val="56"/>
              <w:keepNext w:val="0"/>
              <w:keepLines w:val="0"/>
              <w:widowControl w:val="0"/>
              <w:rPr>
                <w:del w:id="115" w:author="ZTE" w:date="2025-01-16T16:53:04Z"/>
                <w:lang w:eastAsia="ja-JP"/>
              </w:rPr>
            </w:pPr>
            <w:ins w:id="116" w:author="ZTE" w:date="2025-01-16T16:53:04Z">
              <w:r>
                <w:rPr>
                  <w:szCs w:val="18"/>
                  <w:lang w:eastAsia="ja-JP"/>
                </w:rPr>
                <w:t>Allocated at the</w:t>
              </w:r>
            </w:ins>
            <w:ins w:id="117" w:author="ZTE" w:date="2025-01-16T16:53:04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18" w:author="ZTE" w:date="2025-01-16T16:53:04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19" w:author="ZTE" w:date="2025-01-16T16:53:04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20" w:author="ZTE" w:date="2025-01-16T16:53:04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21" w:author="ZTE" w:date="2025-01-16T16:53:04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22" w:author="ZTE" w:date="2025-01-16T16:53:04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23" w:author="ZTE" w:date="2025-01-16T16:53:04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54DC1CE7">
            <w:pPr>
              <w:pStyle w:val="56"/>
              <w:keepNext w:val="0"/>
              <w:keepLines w:val="0"/>
              <w:widowControl w:val="0"/>
              <w:rPr>
                <w:del w:id="124" w:author="ZTE" w:date="2025-01-16T16:53:04Z"/>
                <w:lang w:eastAsia="ja-JP"/>
              </w:rPr>
            </w:pPr>
            <w:del w:id="125" w:author="ZTE" w:date="2025-01-16T16:53:04Z">
              <w:r>
                <w:rPr>
                  <w:lang w:eastAsia="ja-JP"/>
                </w:rPr>
                <w:delText>XnAP ID or to the M-NG-RAN node UE XnAP</w:delText>
              </w:r>
            </w:del>
          </w:p>
          <w:p w14:paraId="30F7E5E0">
            <w:pPr>
              <w:pStyle w:val="56"/>
              <w:keepNext w:val="0"/>
              <w:keepLines w:val="0"/>
              <w:widowControl w:val="0"/>
              <w:rPr>
                <w:del w:id="126" w:author="ZTE" w:date="2025-01-16T16:53:04Z"/>
                <w:lang w:eastAsia="ja-JP"/>
              </w:rPr>
            </w:pPr>
            <w:del w:id="127" w:author="ZTE" w:date="2025-01-16T16:53:04Z">
              <w:r>
                <w:rPr>
                  <w:lang w:eastAsia="ja-JP"/>
                </w:rPr>
                <w:delText>ID, or to the S-NG-RAN node UE XnAP</w:delText>
              </w:r>
            </w:del>
          </w:p>
          <w:p w14:paraId="70D6998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28" w:author="ZTE" w:date="2025-01-16T16:53:04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EA97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EFF7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14:paraId="2006D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F015A">
            <w:pPr>
              <w:pStyle w:val="56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Non-</w:t>
            </w:r>
            <w:r>
              <w:rPr>
                <w:rFonts w:cs="Arial"/>
                <w:szCs w:val="18"/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szCs w:val="18"/>
                <w:lang w:eastAsia="ja-JP"/>
              </w:rPr>
              <w:t>donor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6E8037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3E0AA">
            <w:pPr>
              <w:pStyle w:val="56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CA48C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80A08">
            <w:pPr>
              <w:pStyle w:val="56"/>
              <w:keepNext w:val="0"/>
              <w:keepLines w:val="0"/>
              <w:widowControl w:val="0"/>
              <w:rPr>
                <w:del w:id="129" w:author="ZTE" w:date="2025-01-16T16:54:18Z"/>
                <w:lang w:eastAsia="ja-JP"/>
              </w:rPr>
            </w:pPr>
            <w:ins w:id="130" w:author="ZTE" w:date="2025-01-16T16:54:18Z">
              <w:r>
                <w:rPr>
                  <w:szCs w:val="18"/>
                  <w:lang w:eastAsia="ja-JP"/>
                </w:rPr>
                <w:t>Allocated at the</w:t>
              </w:r>
            </w:ins>
            <w:ins w:id="131" w:author="ZTE" w:date="2025-01-16T16:54:18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32" w:author="ZTE" w:date="2025-01-16T16:54:18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33" w:author="ZTE" w:date="2025-01-16T16:54:18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34" w:author="ZTE" w:date="2025-01-16T16:54:18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35" w:author="ZTE" w:date="2025-01-16T16:54:18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36" w:author="ZTE" w:date="2025-01-16T16:54:18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37" w:author="ZTE" w:date="2025-01-16T16:54:18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76CB624A">
            <w:pPr>
              <w:pStyle w:val="56"/>
              <w:keepNext w:val="0"/>
              <w:keepLines w:val="0"/>
              <w:widowControl w:val="0"/>
              <w:rPr>
                <w:del w:id="138" w:author="ZTE" w:date="2025-01-16T16:54:18Z"/>
                <w:lang w:eastAsia="ja-JP"/>
              </w:rPr>
            </w:pPr>
            <w:del w:id="139" w:author="ZTE" w:date="2025-01-16T16:54:18Z">
              <w:r>
                <w:rPr>
                  <w:lang w:eastAsia="ja-JP"/>
                </w:rPr>
                <w:delText>XnAP ID or to the S-NG-RAN node UE XnAP</w:delText>
              </w:r>
            </w:del>
          </w:p>
          <w:p w14:paraId="46C3EF93">
            <w:pPr>
              <w:pStyle w:val="56"/>
              <w:keepNext w:val="0"/>
              <w:keepLines w:val="0"/>
              <w:widowControl w:val="0"/>
              <w:rPr>
                <w:del w:id="140" w:author="ZTE" w:date="2025-01-16T16:54:18Z"/>
                <w:lang w:eastAsia="ja-JP"/>
              </w:rPr>
            </w:pPr>
            <w:del w:id="141" w:author="ZTE" w:date="2025-01-16T16:54:18Z">
              <w:r>
                <w:rPr>
                  <w:lang w:eastAsia="ja-JP"/>
                </w:rPr>
                <w:delText>ID, or to the M-NG-RAN node UE XnAP</w:delText>
              </w:r>
            </w:del>
          </w:p>
          <w:p w14:paraId="06760B25">
            <w:pPr>
              <w:pStyle w:val="56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del w:id="142" w:author="ZTE" w:date="2025-01-16T16:54:18Z">
              <w:r>
                <w:rPr>
                  <w:lang w:eastAsia="ja-JP"/>
                </w:rPr>
                <w:delText>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1A6A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E20A4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708DF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270D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Traffic Required Modified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904A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0FA9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2B57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75C8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5794D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44AB9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16170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3BB1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lang w:eastAsia="ja-JP"/>
              </w:rPr>
              <w:t>Traffic Required Modified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6C1C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0F7C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C8B81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E43B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5B4C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80C2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1FDF8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6907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4EF5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B4C1A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82A74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AD03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756D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5416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5EE35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98B4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ja-JP"/>
              </w:rPr>
              <w:t>Traffic Released List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C624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DE76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 w:eastAsia="Malgun Gothic"/>
                <w:i/>
                <w:lang w:eastAsia="zh-CN"/>
              </w:rPr>
              <w:t>0</w:t>
            </w:r>
            <w:r>
              <w:rPr>
                <w:rFonts w:eastAsia="Malgun Gothic"/>
                <w:i/>
                <w:lang w:eastAsia="zh-CN"/>
              </w:rPr>
              <w:t>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8C07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F352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1EAB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1D55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14:paraId="22BCA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2EF38">
            <w:pPr>
              <w:pStyle w:val="56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rFonts w:eastAsia="Malgun Gothic"/>
                <w:b/>
                <w:lang w:eastAsia="zh-CN"/>
              </w:rPr>
              <w:t>&gt;</w:t>
            </w:r>
            <w:r>
              <w:rPr>
                <w:rFonts w:hint="eastAsia" w:eastAsia="Malgun Gothic"/>
                <w:b/>
                <w:lang w:eastAsia="zh-CN"/>
              </w:rPr>
              <w:t>T</w:t>
            </w:r>
            <w:r>
              <w:rPr>
                <w:rFonts w:eastAsia="Malgun Gothic"/>
                <w:b/>
                <w:lang w:eastAsia="zh-CN"/>
              </w:rPr>
              <w:t>raffic Released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AD80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51E7C"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  <w:r>
              <w:rPr>
                <w:i/>
                <w:lang w:eastAsia="ja-JP"/>
              </w:rPr>
              <w:t>1 .. &lt;maxnoofTrafficIndexEntries&gt;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973C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A1DCA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0F3793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DB5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032DA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604D6">
            <w:pPr>
              <w:pStyle w:val="56"/>
              <w:keepNext w:val="0"/>
              <w:keepLines w:val="0"/>
              <w:widowControl w:val="0"/>
              <w:ind w:left="227"/>
              <w:rPr>
                <w:rFonts w:eastAsia="Malgun Gothic"/>
                <w:b/>
                <w:lang w:eastAsia="zh-CN"/>
              </w:rPr>
            </w:pPr>
            <w:r>
              <w:rPr>
                <w:lang w:eastAsia="zh-CN"/>
              </w:rPr>
              <w:t>&gt;&gt;Traffic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344C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69217"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1E2D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9.2.2.80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013B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773A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62F75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14:paraId="2AB38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8ED0B">
            <w:pPr>
              <w:pStyle w:val="56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&gt;&gt;BH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EE4A6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ACC85">
            <w:pPr>
              <w:pStyle w:val="56"/>
              <w:keepNext w:val="0"/>
              <w:keepLines w:val="0"/>
              <w:widowControl w:val="0"/>
              <w:rPr>
                <w:rFonts w:eastAsia="Malgun Gothic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CDB76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A254E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7E47F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827FB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5A776027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71DEF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47A38D38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C86B83F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0D0AC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669156">
            <w:pPr>
              <w:pStyle w:val="56"/>
              <w:keepNext w:val="0"/>
              <w:keepLines w:val="0"/>
              <w:widowControl w:val="0"/>
            </w:pPr>
            <w:r>
              <w:t>maxnoofTrafficIndexEntries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06EEC">
            <w:pPr>
              <w:pStyle w:val="56"/>
              <w:keepNext w:val="0"/>
              <w:keepLines w:val="0"/>
              <w:widowControl w:val="0"/>
            </w:pPr>
            <w:r>
              <w:t xml:space="preserve">Maximum no. of traffic offloaded to the non-F1-terminating IAB-donor. The value is 1024. </w:t>
            </w:r>
          </w:p>
        </w:tc>
      </w:tr>
    </w:tbl>
    <w:p w14:paraId="32150AA9">
      <w:pPr>
        <w:widowControl w:val="0"/>
        <w:rPr>
          <w:rFonts w:eastAsia="Malgun Gothic"/>
        </w:rPr>
      </w:pPr>
    </w:p>
    <w:p w14:paraId="6FD7BB83">
      <w:pPr>
        <w:pStyle w:val="5"/>
        <w:keepNext w:val="0"/>
        <w:keepLines w:val="0"/>
        <w:widowControl w:val="0"/>
        <w:rPr>
          <w:lang w:eastAsia="en-US"/>
        </w:rPr>
      </w:pPr>
      <w:bookmarkStart w:id="44" w:name="_CR9_1_4_6"/>
      <w:bookmarkEnd w:id="44"/>
      <w:bookmarkStart w:id="45" w:name="_Toc184820694"/>
      <w:bookmarkStart w:id="46" w:name="_Toc106109402"/>
      <w:bookmarkStart w:id="47" w:name="_Toc105174565"/>
      <w:bookmarkStart w:id="48" w:name="_Toc98868279"/>
      <w:bookmarkStart w:id="49" w:name="_Toc113825223"/>
      <w:r>
        <w:rPr>
          <w:lang w:eastAsia="en-US"/>
        </w:rPr>
        <w:t>9.1.4.</w:t>
      </w:r>
      <w:r>
        <w:rPr>
          <w:lang w:val="en-US"/>
        </w:rPr>
        <w:t>6</w:t>
      </w:r>
      <w:r>
        <w:rPr>
          <w:lang w:eastAsia="en-US"/>
        </w:rPr>
        <w:tab/>
      </w:r>
      <w:r>
        <w:rPr>
          <w:lang w:eastAsia="en-US"/>
        </w:rPr>
        <w:t xml:space="preserve">IAB </w:t>
      </w:r>
      <w:r>
        <w:rPr>
          <w:rFonts w:hint="eastAsia"/>
          <w:lang w:val="en-US"/>
        </w:rPr>
        <w:t>RESOURCE COORDINATION</w:t>
      </w:r>
      <w:r>
        <w:rPr>
          <w:lang w:eastAsia="en-US"/>
        </w:rPr>
        <w:t xml:space="preserve"> REQUEST</w:t>
      </w:r>
      <w:bookmarkEnd w:id="45"/>
      <w:bookmarkEnd w:id="46"/>
      <w:bookmarkEnd w:id="47"/>
      <w:bookmarkEnd w:id="48"/>
      <w:bookmarkEnd w:id="49"/>
    </w:p>
    <w:p w14:paraId="713604E1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This message is sent by an F1-terminating</w:t>
      </w:r>
      <w:r>
        <w:rPr>
          <w:rFonts w:hint="eastAsia"/>
          <w:lang w:val="en-US"/>
        </w:rPr>
        <w:t>/non</w:t>
      </w:r>
      <w:r>
        <w:rPr>
          <w:lang w:val="en-US"/>
        </w:rPr>
        <w:t>-</w:t>
      </w:r>
      <w:r>
        <w:rPr>
          <w:rFonts w:hint="eastAsia"/>
          <w:lang w:val="en-US"/>
        </w:rPr>
        <w:t>F1-terminating</w:t>
      </w:r>
      <w:r>
        <w:rPr>
          <w:lang w:eastAsia="en-US"/>
        </w:rPr>
        <w:t xml:space="preserve"> IAB-donor to a non-F1-terminating</w:t>
      </w:r>
      <w:r>
        <w:rPr>
          <w:rFonts w:hint="eastAsia"/>
          <w:lang w:val="en-US"/>
        </w:rPr>
        <w:t>/</w:t>
      </w:r>
      <w:r>
        <w:rPr>
          <w:lang w:eastAsia="en-US"/>
        </w:rPr>
        <w:t xml:space="preserve">F1-terminating IAB-donor of a boundary IAB-node, for the purpose of </w:t>
      </w:r>
      <w:r>
        <w:rPr>
          <w:rFonts w:hint="eastAsia"/>
          <w:lang w:val="en-US"/>
        </w:rPr>
        <w:t>coordination</w:t>
      </w:r>
      <w:r>
        <w:rPr>
          <w:lang w:val="en-US"/>
        </w:rPr>
        <w:t xml:space="preserve"> of the semi-static resources of a single or dual-connected boundary IAB-node</w:t>
      </w:r>
      <w:r>
        <w:rPr>
          <w:lang w:eastAsia="en-US"/>
        </w:rPr>
        <w:t>.</w:t>
      </w:r>
    </w:p>
    <w:p w14:paraId="01A4B20F">
      <w:pPr>
        <w:widowControl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eastAsia="en-US"/>
        </w:rPr>
        <w:t xml:space="preserve">Direction: F1-terminating IAB-donor </w:t>
      </w:r>
      <w:r>
        <w:rPr>
          <w:lang w:eastAsia="en-US"/>
        </w:rPr>
        <w:sym w:font="Symbol" w:char="F0AE"/>
      </w:r>
      <w:r>
        <w:rPr>
          <w:lang w:eastAsia="en-US"/>
        </w:rPr>
        <w:t xml:space="preserve"> non-F1-terminating IAB-donor</w:t>
      </w:r>
      <w:r>
        <w:rPr>
          <w:rFonts w:hint="eastAsia"/>
          <w:lang w:val="en-US"/>
        </w:rPr>
        <w:t xml:space="preserve">, </w:t>
      </w:r>
      <w:r>
        <w:rPr>
          <w:lang w:eastAsia="en-US"/>
        </w:rPr>
        <w:t>non-F1-terminating IAB-donor</w:t>
      </w:r>
      <w:r>
        <w:rPr>
          <w:lang w:eastAsia="en-US"/>
        </w:rPr>
        <w:sym w:font="Symbol" w:char="F0AE"/>
      </w:r>
      <w:r>
        <w:rPr>
          <w:lang w:eastAsia="en-US"/>
        </w:rP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306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2B32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A849C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3AD73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6796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7B168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0701F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5B59A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2305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E7B2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82FE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1D4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3901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F99B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7C3DDD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849A7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4572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2487512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UE XnAP ID</w:t>
            </w:r>
          </w:p>
        </w:tc>
        <w:tc>
          <w:tcPr>
            <w:tcW w:w="1080" w:type="dxa"/>
          </w:tcPr>
          <w:p w14:paraId="7A7C54F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BB6EAA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708C9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58B2E2E">
            <w:pPr>
              <w:pStyle w:val="56"/>
              <w:keepNext w:val="0"/>
              <w:keepLines w:val="0"/>
              <w:widowControl w:val="0"/>
              <w:rPr>
                <w:del w:id="143" w:author="ZTE" w:date="2025-01-16T16:53:21Z"/>
                <w:lang w:eastAsia="ja-JP"/>
              </w:rPr>
            </w:pPr>
            <w:ins w:id="144" w:author="ZTE" w:date="2025-01-16T16:53:21Z">
              <w:r>
                <w:rPr>
                  <w:szCs w:val="18"/>
                  <w:lang w:eastAsia="ja-JP"/>
                </w:rPr>
                <w:t>Allocated at the</w:t>
              </w:r>
            </w:ins>
            <w:ins w:id="145" w:author="ZTE" w:date="2025-01-16T16:53:21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46" w:author="ZTE" w:date="2025-01-16T16:53:21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47" w:author="ZTE" w:date="2025-01-16T16:53:21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48" w:author="ZTE" w:date="2025-01-16T16:53:21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49" w:author="ZTE" w:date="2025-01-16T16:53:21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50" w:author="ZTE" w:date="2025-01-16T16:53:21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51" w:author="ZTE" w:date="2025-01-16T16:53:21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1DD07D7D"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52" w:author="ZTE" w:date="2025-01-16T16:53:21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 w14:paraId="78B9ABA9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FB8C26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173C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901B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/>
              </w:rPr>
              <w:t>Donor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F8A5D">
            <w:pPr>
              <w:pStyle w:val="56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B260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2125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ADC4E1">
            <w:pPr>
              <w:pStyle w:val="56"/>
              <w:keepNext w:val="0"/>
              <w:keepLines w:val="0"/>
              <w:widowControl w:val="0"/>
              <w:rPr>
                <w:del w:id="153" w:author="ZTE" w:date="2025-01-16T16:54:23Z"/>
                <w:lang w:eastAsia="ja-JP"/>
              </w:rPr>
            </w:pPr>
            <w:ins w:id="154" w:author="ZTE" w:date="2025-01-16T16:54:23Z">
              <w:r>
                <w:rPr>
                  <w:szCs w:val="18"/>
                  <w:lang w:eastAsia="ja-JP"/>
                </w:rPr>
                <w:t>Allocated at the</w:t>
              </w:r>
            </w:ins>
            <w:ins w:id="155" w:author="ZTE" w:date="2025-01-16T16:54:23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56" w:author="ZTE" w:date="2025-01-16T16:54:23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57" w:author="ZTE" w:date="2025-01-16T16:54:23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58" w:author="ZTE" w:date="2025-01-16T16:54:23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59" w:author="ZTE" w:date="2025-01-16T16:54:23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60" w:author="ZTE" w:date="2025-01-16T16:54:23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61" w:author="ZTE" w:date="2025-01-16T16:54:23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20179A13">
            <w:pPr>
              <w:pStyle w:val="56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del w:id="162" w:author="ZTE" w:date="2025-01-16T16:54:23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DCE00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EB468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37B06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F6302"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6A7CF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E4FD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6A29F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AC3F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A701C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41600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231A8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462EC"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5FEBE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675C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14A2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1CC1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2CA5D5"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6A580">
            <w:pPr>
              <w:pStyle w:val="55"/>
              <w:keepNext w:val="0"/>
              <w:keepLines w:val="0"/>
              <w:widowControl w:val="0"/>
            </w:pPr>
          </w:p>
        </w:tc>
      </w:tr>
      <w:tr w14:paraId="47338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1AF00">
            <w:pPr>
              <w:pStyle w:val="56"/>
              <w:keepNext w:val="0"/>
              <w:keepLines w:val="0"/>
              <w:widowControl w:val="0"/>
              <w:ind w:left="227"/>
              <w:rPr>
                <w:lang w:val="en-US"/>
              </w:rPr>
            </w:pPr>
            <w:r>
              <w:t>&gt;&gt;Boundary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D720B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3D0E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86FE1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 w14:paraId="3FC0BB39"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1C260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A5112"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F5AB7">
            <w:pPr>
              <w:pStyle w:val="55"/>
              <w:keepNext w:val="0"/>
              <w:keepLines w:val="0"/>
              <w:widowControl w:val="0"/>
            </w:pPr>
          </w:p>
        </w:tc>
      </w:tr>
      <w:tr w14:paraId="2C20E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ABB0A">
            <w:pPr>
              <w:pStyle w:val="56"/>
              <w:keepNext w:val="0"/>
              <w:keepLines w:val="0"/>
              <w:widowControl w:val="0"/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BEDD9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125C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5CB65A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5E9C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8D54A8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B1247">
            <w:pPr>
              <w:pStyle w:val="55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0C574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99FE0">
            <w:pPr>
              <w:pStyle w:val="56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41C5F3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2BD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00A47">
            <w:pPr>
              <w:pStyle w:val="56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9732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E8415"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6DC74">
            <w:pPr>
              <w:pStyle w:val="55"/>
              <w:keepNext w:val="0"/>
              <w:keepLines w:val="0"/>
              <w:widowControl w:val="0"/>
            </w:pPr>
          </w:p>
        </w:tc>
      </w:tr>
      <w:tr w14:paraId="1F3F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9B5464">
            <w:pPr>
              <w:pStyle w:val="56"/>
              <w:keepNext w:val="0"/>
              <w:keepLines w:val="0"/>
              <w:widowControl w:val="0"/>
              <w:ind w:left="227"/>
            </w:pPr>
            <w:r>
              <w:t>&gt;&gt;Parent</w:t>
            </w:r>
            <w:r>
              <w:rPr>
                <w:rFonts w:hint="eastAsia"/>
                <w:lang w:val="en-US"/>
              </w:rPr>
              <w:t xml:space="preserve"> N</w:t>
            </w:r>
            <w:r>
              <w:t xml:space="preserve">ode </w:t>
            </w:r>
            <w:r>
              <w:rPr>
                <w:rFonts w:hint="eastAsia"/>
                <w:lang w:val="en-US"/>
              </w:rPr>
              <w:t>C</w:t>
            </w:r>
            <w:r>
              <w:t xml:space="preserve">ell </w:t>
            </w:r>
            <w:r>
              <w:rPr>
                <w:rFonts w:hint="eastAsia"/>
                <w:lang w:val="en-US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4ED0C">
            <w:pPr>
              <w:pStyle w:val="56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83D2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EBA74">
            <w:pPr>
              <w:pStyle w:val="56"/>
              <w:keepNext w:val="0"/>
              <w:keepLines w:val="0"/>
              <w:widowControl w:val="0"/>
            </w:pPr>
            <w:r>
              <w:rPr>
                <w:rFonts w:hint="eastAsia"/>
                <w:lang w:val="en-US"/>
              </w:rPr>
              <w:t>IAB Cell Information</w:t>
            </w:r>
          </w:p>
          <w:p w14:paraId="2CECCE49">
            <w:pPr>
              <w:pStyle w:val="56"/>
              <w:keepNext w:val="0"/>
              <w:keepLines w:val="0"/>
              <w:widowControl w:val="0"/>
            </w:pPr>
            <w: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E8E40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CB22C">
            <w:pPr>
              <w:pStyle w:val="55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8D430">
            <w:pPr>
              <w:pStyle w:val="55"/>
              <w:keepNext w:val="0"/>
              <w:keepLines w:val="0"/>
              <w:widowControl w:val="0"/>
            </w:pPr>
          </w:p>
        </w:tc>
      </w:tr>
    </w:tbl>
    <w:p w14:paraId="4DBD3892">
      <w:pPr>
        <w:widowControl w:val="0"/>
        <w:overflowPunct/>
        <w:autoSpaceDE/>
        <w:autoSpaceDN/>
        <w:adjustRightInd/>
        <w:textAlignment w:val="auto"/>
        <w:rPr>
          <w:lang w:eastAsia="en-US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4FB83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tblHeader/>
        </w:trPr>
        <w:tc>
          <w:tcPr>
            <w:tcW w:w="3686" w:type="dxa"/>
          </w:tcPr>
          <w:p w14:paraId="43DD32EB"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Range bound</w:t>
            </w:r>
          </w:p>
        </w:tc>
        <w:tc>
          <w:tcPr>
            <w:tcW w:w="5670" w:type="dxa"/>
          </w:tcPr>
          <w:p w14:paraId="15C2EC9E">
            <w:pPr>
              <w:pStyle w:val="54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14:paraId="51627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A3852"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D4AF90">
            <w:pPr>
              <w:pStyle w:val="56"/>
              <w:keepNext w:val="0"/>
              <w:keepLines w:val="0"/>
              <w:widowControl w:val="0"/>
              <w:rPr>
                <w:lang w:eastAsia="en-US"/>
              </w:rPr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14:paraId="14CCA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D4A6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5886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</w:tbl>
    <w:p w14:paraId="3E933277">
      <w:pPr>
        <w:widowControl w:val="0"/>
        <w:rPr>
          <w:rFonts w:eastAsia="Malgun Gothic"/>
        </w:rPr>
      </w:pPr>
      <w:bookmarkStart w:id="50" w:name="_Hlk138542589"/>
    </w:p>
    <w:p w14:paraId="5394B09F">
      <w:pPr>
        <w:pStyle w:val="5"/>
        <w:keepNext w:val="0"/>
        <w:keepLines w:val="0"/>
        <w:widowControl w:val="0"/>
        <w:rPr>
          <w:lang w:val="en-US"/>
        </w:rPr>
      </w:pPr>
      <w:bookmarkStart w:id="51" w:name="_CR9_1_4_7"/>
      <w:bookmarkEnd w:id="51"/>
      <w:bookmarkStart w:id="52" w:name="_Toc113825224"/>
      <w:bookmarkStart w:id="53" w:name="_Toc106109403"/>
      <w:bookmarkStart w:id="54" w:name="_Toc184820695"/>
      <w:bookmarkStart w:id="55" w:name="_Toc105174566"/>
      <w:bookmarkStart w:id="56" w:name="_Toc98868280"/>
      <w:r>
        <w:t>9.1.4.</w:t>
      </w:r>
      <w:r>
        <w:rPr>
          <w:lang w:val="en-US"/>
        </w:rPr>
        <w:t>7</w:t>
      </w:r>
      <w:r>
        <w:tab/>
      </w:r>
      <w:r>
        <w:t xml:space="preserve">IAB </w:t>
      </w:r>
      <w:r>
        <w:rPr>
          <w:rFonts w:hint="eastAsia"/>
          <w:lang w:val="en-US"/>
        </w:rPr>
        <w:t>RESOURCE COORDINATION</w:t>
      </w:r>
      <w:r>
        <w:t xml:space="preserve"> RE</w:t>
      </w:r>
      <w:r>
        <w:rPr>
          <w:rFonts w:hint="eastAsia"/>
          <w:lang w:val="en-US"/>
        </w:rPr>
        <w:t>SPONSE</w:t>
      </w:r>
      <w:bookmarkEnd w:id="52"/>
      <w:bookmarkEnd w:id="53"/>
      <w:bookmarkEnd w:id="54"/>
      <w:bookmarkEnd w:id="55"/>
      <w:bookmarkEnd w:id="56"/>
    </w:p>
    <w:p w14:paraId="54CAD254">
      <w:pPr>
        <w:widowControl w:val="0"/>
      </w:pPr>
      <w:r>
        <w:t>This message is sent by a non-F1-terminating</w:t>
      </w:r>
      <w:r>
        <w:rPr>
          <w:lang w:val="en-US"/>
        </w:rPr>
        <w:t>/</w:t>
      </w:r>
      <w:r>
        <w:t>F1-terminating IAB-donor to an F1-terminating</w:t>
      </w:r>
      <w:r>
        <w:rPr>
          <w:lang w:val="en-US"/>
        </w:rPr>
        <w:t>/</w:t>
      </w:r>
      <w:r>
        <w:t>non-F1-terminating IAB-donor of a boundary IAB-node, in response to an IAB RESOURCE COORDINATION REQUEST message.</w:t>
      </w:r>
    </w:p>
    <w:p w14:paraId="267ED8CA">
      <w:pPr>
        <w:widowControl w:val="0"/>
      </w:pPr>
      <w:r>
        <w:t xml:space="preserve">Direction: </w:t>
      </w:r>
      <w:r>
        <w:rPr>
          <w:lang w:val="en-US"/>
        </w:rPr>
        <w:t>non-</w:t>
      </w:r>
      <w:r>
        <w:t xml:space="preserve">F1-terminating IAB-donor </w:t>
      </w:r>
      <w:r>
        <w:rPr/>
        <w:sym w:font="Symbol" w:char="F0AE"/>
      </w:r>
      <w:r>
        <w:t xml:space="preserve"> F1-terminating IAB-donor</w:t>
      </w:r>
      <w:r>
        <w:rPr>
          <w:lang w:val="en-US"/>
        </w:rPr>
        <w:t xml:space="preserve">, </w:t>
      </w:r>
      <w:r>
        <w:t>F1-terminating IAB-donor</w:t>
      </w:r>
      <w:r>
        <w:rPr>
          <w:lang w:val="en-US"/>
        </w:rPr>
        <w:t xml:space="preserve"> </w:t>
      </w:r>
      <w:r>
        <w:rPr/>
        <w:sym w:font="Symbol" w:char="F0AE"/>
      </w:r>
      <w:r>
        <w:rPr>
          <w:lang w:val="en-US"/>
        </w:rPr>
        <w:t xml:space="preserve"> non-</w:t>
      </w:r>
      <w:r>
        <w:t>F1-terminating IAB-donor.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F840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E63C0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CCE3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57645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B5373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37396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BE991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0F55F"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4943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153B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F218C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9080D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854B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3978C8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E168A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0506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9F1D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1BA0BCE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lang w:eastAsia="ja-JP"/>
              </w:rPr>
              <w:t>Donor node UE XnAP ID</w:t>
            </w:r>
          </w:p>
        </w:tc>
        <w:tc>
          <w:tcPr>
            <w:tcW w:w="1080" w:type="dxa"/>
          </w:tcPr>
          <w:p w14:paraId="4B19A6D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D69F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2C520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7358EC2">
            <w:pPr>
              <w:pStyle w:val="56"/>
              <w:keepNext w:val="0"/>
              <w:keepLines w:val="0"/>
              <w:widowControl w:val="0"/>
              <w:rPr>
                <w:del w:id="163" w:author="ZTE" w:date="2025-01-16T16:53:35Z"/>
                <w:lang w:eastAsia="ja-JP"/>
              </w:rPr>
            </w:pPr>
            <w:ins w:id="164" w:author="ZTE" w:date="2025-01-16T16:53:35Z">
              <w:r>
                <w:rPr>
                  <w:szCs w:val="18"/>
                  <w:lang w:eastAsia="ja-JP"/>
                </w:rPr>
                <w:t>Allocated at the</w:t>
              </w:r>
            </w:ins>
            <w:ins w:id="165" w:author="ZTE" w:date="2025-01-16T16:53:35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</w:t>
              </w:r>
            </w:ins>
            <w:ins w:id="166" w:author="ZTE" w:date="2025-01-16T16:53:35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67" w:author="ZTE" w:date="2025-01-16T16:53:35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68" w:author="ZTE" w:date="2025-01-16T16:53:35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69" w:author="ZTE" w:date="2025-01-16T16:53:35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70" w:author="ZTE" w:date="2025-01-16T16:53:35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71" w:author="ZTE" w:date="2025-01-16T16:53:35Z">
              <w:r>
                <w:rPr>
                  <w:lang w:eastAsia="ja-JP"/>
                </w:rPr>
                <w:delText>This IE refers to the Source NG-RAN node UE</w:delText>
              </w:r>
            </w:del>
          </w:p>
          <w:p w14:paraId="668AF2E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72" w:author="ZTE" w:date="2025-01-16T16:53:35Z">
              <w:r>
                <w:rPr>
                  <w:lang w:eastAsia="ja-JP"/>
                </w:rPr>
                <w:delText>XnAP ID or to the M-NG-RAN node UE XnAP ID or to the S-NG-RAN node UE XnAP ID.</w:delText>
              </w:r>
            </w:del>
          </w:p>
        </w:tc>
        <w:tc>
          <w:tcPr>
            <w:tcW w:w="1080" w:type="dxa"/>
          </w:tcPr>
          <w:p w14:paraId="0DE8DB0E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F80E14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21D6C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686F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Non F1-terminating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hint="eastAsia"/>
                <w:lang w:val="en-US" w:eastAsia="zh-CN"/>
              </w:rPr>
              <w:t>Donor</w:t>
            </w:r>
            <w:r>
              <w:t xml:space="preserve">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513F9">
            <w:pPr>
              <w:pStyle w:val="56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31AB5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ED16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9C30B">
            <w:pPr>
              <w:pStyle w:val="56"/>
              <w:keepNext w:val="0"/>
              <w:keepLines w:val="0"/>
              <w:widowControl w:val="0"/>
              <w:rPr>
                <w:del w:id="173" w:author="ZTE" w:date="2025-01-16T16:54:30Z"/>
                <w:lang w:eastAsia="ja-JP"/>
              </w:rPr>
            </w:pPr>
            <w:ins w:id="174" w:author="ZTE" w:date="2025-01-16T16:54:30Z">
              <w:r>
                <w:rPr>
                  <w:szCs w:val="18"/>
                  <w:lang w:eastAsia="ja-JP"/>
                </w:rPr>
                <w:t>Allocated at the</w:t>
              </w:r>
            </w:ins>
            <w:ins w:id="175" w:author="ZTE" w:date="2025-01-16T16:54:30Z">
              <w:r>
                <w:rPr>
                  <w:rFonts w:hint="eastAsia" w:eastAsia="宋体"/>
                  <w:szCs w:val="18"/>
                  <w:lang w:val="en-US" w:eastAsia="zh-CN"/>
                </w:rPr>
                <w:t xml:space="preserve"> non-</w:t>
              </w:r>
            </w:ins>
            <w:ins w:id="176" w:author="ZTE" w:date="2025-01-16T16:54:30Z">
              <w:r>
                <w:rPr>
                  <w:rFonts w:cs="Arial"/>
                  <w:szCs w:val="18"/>
                  <w:lang w:eastAsia="ja-JP"/>
                </w:rPr>
                <w:t>F1-</w:t>
              </w:r>
            </w:ins>
            <w:ins w:id="177" w:author="ZTE" w:date="2025-01-16T16:54:30Z">
              <w:r>
                <w:rPr>
                  <w:rFonts w:hint="eastAsia" w:eastAsia="宋体" w:cs="Arial"/>
                  <w:szCs w:val="18"/>
                  <w:lang w:val="en-US" w:eastAsia="zh-CN"/>
                </w:rPr>
                <w:t>t</w:t>
              </w:r>
            </w:ins>
            <w:ins w:id="178" w:author="ZTE" w:date="2025-01-16T16:54:30Z">
              <w:r>
                <w:rPr>
                  <w:rFonts w:cs="Arial"/>
                  <w:szCs w:val="18"/>
                  <w:lang w:eastAsia="ja-JP"/>
                </w:rPr>
                <w:t xml:space="preserve">erminating </w:t>
              </w:r>
            </w:ins>
            <w:ins w:id="179" w:author="ZTE" w:date="2025-01-16T16:54:30Z">
              <w:r>
                <w:rPr>
                  <w:rFonts w:hint="eastAsia" w:cs="Arial"/>
                  <w:szCs w:val="18"/>
                  <w:lang w:val="en-US" w:eastAsia="zh-CN"/>
                </w:rPr>
                <w:t>IAB-</w:t>
              </w:r>
            </w:ins>
            <w:ins w:id="180" w:author="ZTE" w:date="2025-01-16T16:54:30Z">
              <w:r>
                <w:rPr>
                  <w:rFonts w:cs="Arial"/>
                  <w:szCs w:val="18"/>
                  <w:lang w:eastAsia="ja-JP"/>
                </w:rPr>
                <w:t>donor</w:t>
              </w:r>
            </w:ins>
            <w:del w:id="181" w:author="ZTE" w:date="2025-01-16T16:54:30Z">
              <w:r>
                <w:rPr>
                  <w:lang w:eastAsia="ja-JP"/>
                </w:rPr>
                <w:delText>This IE refers to the Target NG-RAN node UE</w:delText>
              </w:r>
            </w:del>
          </w:p>
          <w:p w14:paraId="054EB07F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del w:id="182" w:author="ZTE" w:date="2025-01-16T16:54:30Z">
              <w:r>
                <w:rPr>
                  <w:lang w:eastAsia="ja-JP"/>
                </w:rPr>
                <w:delText>XnAP ID or to the S-NG-RAN node UE XnAP ID or to the M-NG-RAN node UE XnAP ID.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75D5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5B222">
            <w:pPr>
              <w:pStyle w:val="55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14:paraId="52A80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6011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38DE2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D55C1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ECFF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F6A4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boundary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>IAB-</w:t>
            </w:r>
            <w:r>
              <w:rPr>
                <w:rFonts w:cs="Arial"/>
                <w:lang w:eastAsia="ja-JP"/>
              </w:rPr>
              <w:t>node IAB-DU.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B671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F0587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2828A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08089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&gt;Boundary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714F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2AB8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D4D3B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88F88C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6BBD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2C78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ACAD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89F43"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&gt;&gt;Boundary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cell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CCEA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5C10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A8E8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 w14:paraId="37FECFE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493A16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586C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28DD8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6E56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1E01E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Parent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92C9C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D709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4E3483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DC7EA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parent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cs="Arial"/>
                <w:lang w:eastAsia="ja-JP"/>
              </w:rPr>
              <w:t>node IAB-DU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or </w:t>
            </w:r>
            <w:r>
              <w:rPr>
                <w:rFonts w:hint="eastAsia"/>
                <w:lang w:val="en-US" w:eastAsia="zh-CN"/>
              </w:rPr>
              <w:t xml:space="preserve">parent </w:t>
            </w:r>
            <w:r>
              <w:rPr>
                <w:lang w:eastAsia="zh-CN"/>
              </w:rPr>
              <w:t>IAB-donor-DU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5C23C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DEB8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14:paraId="4F403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2ECE0">
            <w:pPr>
              <w:pStyle w:val="56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&gt;Parent</w:t>
            </w:r>
            <w:r>
              <w:rPr>
                <w:rFonts w:hint="eastAsia" w:cs="Arial"/>
                <w:b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b/>
                <w:szCs w:val="18"/>
                <w:lang w:eastAsia="ja-JP"/>
              </w:rPr>
              <w:t>Node Cells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F6379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4DF2C9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</w:t>
            </w:r>
            <w:r>
              <w:rPr>
                <w:lang w:eastAsia="ja-JP"/>
              </w:rPr>
              <w:t xml:space="preserve"> maxnoofServingCells</w:t>
            </w:r>
            <w:r>
              <w:rPr>
                <w:rFonts w:cs="Arial"/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D9F88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E61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C2B8A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33C13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39295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61250B">
            <w:pPr>
              <w:pStyle w:val="56"/>
              <w:keepNext w:val="0"/>
              <w:keepLines w:val="0"/>
              <w:widowControl w:val="0"/>
              <w:ind w:left="227"/>
              <w:rPr>
                <w:lang w:val="en-US" w:eastAsia="zh-CN"/>
              </w:rPr>
            </w:pPr>
            <w:r>
              <w:rPr>
                <w:lang w:eastAsia="zh-CN"/>
              </w:rPr>
              <w:t>&gt;&gt;Parent</w:t>
            </w:r>
            <w:r>
              <w:rPr>
                <w:rFonts w:hint="eastAsia"/>
                <w:lang w:val="en-US" w:eastAsia="zh-CN"/>
              </w:rPr>
              <w:t xml:space="preserve"> N</w:t>
            </w:r>
            <w:r>
              <w:rPr>
                <w:lang w:eastAsia="zh-CN"/>
              </w:rPr>
              <w:t xml:space="preserve">ode 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 xml:space="preserve">ell </w:t>
            </w:r>
            <w:r>
              <w:rPr>
                <w:rFonts w:hint="eastAsia"/>
                <w:lang w:val="en-US" w:eastAsia="zh-CN"/>
              </w:rPr>
              <w:t>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DB0F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1D3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0EED1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IAB Cell Information</w:t>
            </w:r>
          </w:p>
          <w:p w14:paraId="5192CDCA">
            <w:pPr>
              <w:pStyle w:val="56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9.2.2.94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07317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A51D1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354BE2">
            <w:pPr>
              <w:pStyle w:val="55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AAFDFEF">
      <w:pPr>
        <w:widowControl w:val="0"/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68D56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</w:tcPr>
          <w:p w14:paraId="561DB4F7">
            <w:pPr>
              <w:pStyle w:val="54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CA1EC95">
            <w:pPr>
              <w:pStyle w:val="54"/>
              <w:keepNext w:val="0"/>
              <w:keepLines w:val="0"/>
              <w:widowControl w:val="0"/>
            </w:pPr>
            <w:r>
              <w:t>Explanation</w:t>
            </w:r>
          </w:p>
        </w:tc>
      </w:tr>
      <w:tr w14:paraId="4FF86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E4530"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maxnoofServedCellsIAB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A6BB8">
            <w:pPr>
              <w:pStyle w:val="56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number of cells served by an IAB-DU. Value is 512.</w:t>
            </w:r>
          </w:p>
        </w:tc>
      </w:tr>
      <w:tr w14:paraId="10C15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745D4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maxnoofServingCells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B15CF3">
            <w:pPr>
              <w:pStyle w:val="56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Maximum no. of serving cells for an IAB-MT. Value is 32, as defined by the </w:t>
            </w:r>
            <w:r>
              <w:rPr>
                <w:i/>
                <w:lang w:eastAsia="ja-JP"/>
              </w:rPr>
              <w:t>maxNrofServingCells</w:t>
            </w:r>
            <w:r>
              <w:rPr>
                <w:lang w:eastAsia="ja-JP"/>
              </w:rPr>
              <w:t xml:space="preserve"> in TS 38.331 [10].</w:t>
            </w:r>
          </w:p>
        </w:tc>
      </w:tr>
      <w:bookmarkEnd w:id="50"/>
    </w:tbl>
    <w:p w14:paraId="6CD57471">
      <w:pPr>
        <w:keepLines/>
        <w:rPr>
          <w:lang w:eastAsia="ko-KR"/>
        </w:rPr>
      </w:pPr>
    </w:p>
    <w:p w14:paraId="7F6C2F7D">
      <w:pPr>
        <w:jc w:val="center"/>
        <w:rPr>
          <w:rFonts w:hint="default"/>
          <w:lang w:val="en-US" w:eastAsia="zh-CN"/>
        </w:rPr>
      </w:pPr>
      <w:r>
        <w:rPr>
          <w:highlight w:val="yellow"/>
        </w:rPr>
        <w:t>-------------------------------------------</w:t>
      </w:r>
      <w:r>
        <w:rPr>
          <w:rFonts w:hint="eastAsia" w:eastAsia="宋体"/>
          <w:highlight w:val="yellow"/>
          <w:lang w:val="en-US" w:eastAsia="zh-CN"/>
        </w:rPr>
        <w:t xml:space="preserve">End of </w:t>
      </w:r>
      <w:r>
        <w:rPr>
          <w:highlight w:val="yellow"/>
        </w:rPr>
        <w:t>change</w:t>
      </w:r>
      <w:r>
        <w:rPr>
          <w:rFonts w:hint="eastAsia" w:eastAsia="宋体"/>
          <w:highlight w:val="yellow"/>
          <w:lang w:val="en-US" w:eastAsia="zh-CN"/>
        </w:rPr>
        <w:t>s</w:t>
      </w:r>
      <w:r>
        <w:rPr>
          <w:highlight w:val="yellow"/>
        </w:rPr>
        <w:t>-------------------------------------------</w:t>
      </w:r>
    </w:p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E7012">
    <w:pPr>
      <w:pStyle w:val="3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1BD5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0CD5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6672DD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8D62C9"/>
    <w:multiLevelType w:val="multilevel"/>
    <w:tmpl w:val="0A8D62C9"/>
    <w:lvl w:ilvl="0" w:tentative="0">
      <w:start w:val="0"/>
      <w:numFmt w:val="bullet"/>
      <w:lvlText w:val="-"/>
      <w:lvlJc w:val="left"/>
      <w:pPr>
        <w:ind w:left="360" w:hanging="360"/>
      </w:pPr>
      <w:rPr>
        <w:rFonts w:hint="default" w:ascii="Calibri" w:hAnsi="Calibri" w:eastAsia="MS Mincho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18"/>
      <w:lvlText w:val=""/>
      <w:lvlJc w:val="left"/>
      <w:pPr>
        <w:tabs>
          <w:tab w:val="left" w:pos="779"/>
        </w:tabs>
        <w:ind w:left="77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1FC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9D2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269628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C0571E"/>
    <w:rsid w:val="0A3858CF"/>
    <w:rsid w:val="0A434865"/>
    <w:rsid w:val="0A4A10FB"/>
    <w:rsid w:val="0A4F2914"/>
    <w:rsid w:val="0A7E7FA9"/>
    <w:rsid w:val="0B1936C6"/>
    <w:rsid w:val="0B434BAB"/>
    <w:rsid w:val="0BED601C"/>
    <w:rsid w:val="0BFF08FA"/>
    <w:rsid w:val="0C36171A"/>
    <w:rsid w:val="0C403756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A96104"/>
    <w:rsid w:val="0FCA5B8F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8D0721D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AE15B71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A33454"/>
    <w:rsid w:val="4A387783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0C1B0B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7746A6"/>
    <w:rsid w:val="6E7FA227"/>
    <w:rsid w:val="6E8158BD"/>
    <w:rsid w:val="6F4624AF"/>
    <w:rsid w:val="6F67055E"/>
    <w:rsid w:val="6F7AA897"/>
    <w:rsid w:val="6F7F1E7E"/>
    <w:rsid w:val="703B4227"/>
    <w:rsid w:val="708E79BE"/>
    <w:rsid w:val="709370FE"/>
    <w:rsid w:val="70C74EBB"/>
    <w:rsid w:val="712212A8"/>
    <w:rsid w:val="71600AA7"/>
    <w:rsid w:val="717621F9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7FBD785"/>
    <w:rsid w:val="78D55C66"/>
    <w:rsid w:val="793609A7"/>
    <w:rsid w:val="793D60B1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E736BE6"/>
    <w:rsid w:val="7F401942"/>
    <w:rsid w:val="7F642B37"/>
    <w:rsid w:val="7FBD78CD"/>
    <w:rsid w:val="7FF37243"/>
    <w:rsid w:val="9FF3D02C"/>
    <w:rsid w:val="BFF79953"/>
    <w:rsid w:val="BFFFCBCF"/>
    <w:rsid w:val="DF4C8210"/>
    <w:rsid w:val="E8E23ED7"/>
    <w:rsid w:val="EAEF1C9E"/>
    <w:rsid w:val="EFF6DCDF"/>
    <w:rsid w:val="F1FB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iPriority="99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semiHidden="0" w:name="Balloon Text"/>
    <w:lsdException w:qFormat="1" w:unhideWhenUsed="0" w:uiPriority="39" w:semiHidden="0" w:name="Table Grid"/>
    <w:lsdException w:uiPriority="0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3">
    <w:name w:val="heading 2"/>
    <w:basedOn w:val="2"/>
    <w:next w:val="1"/>
    <w:link w:val="6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val="zh-CN" w:eastAsia="zh-CN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9"/>
    <w:qFormat/>
    <w:uiPriority w:val="0"/>
    <w:pPr>
      <w:outlineLvl w:val="5"/>
    </w:pPr>
  </w:style>
  <w:style w:type="paragraph" w:styleId="9">
    <w:name w:val="heading 7"/>
    <w:basedOn w:val="8"/>
    <w:next w:val="1"/>
    <w:link w:val="80"/>
    <w:qFormat/>
    <w:uiPriority w:val="0"/>
    <w:pPr>
      <w:outlineLvl w:val="6"/>
    </w:pPr>
  </w:style>
  <w:style w:type="paragraph" w:styleId="10">
    <w:name w:val="heading 8"/>
    <w:basedOn w:val="2"/>
    <w:next w:val="1"/>
    <w:link w:val="99"/>
    <w:qFormat/>
    <w:uiPriority w:val="0"/>
    <w:pPr>
      <w:ind w:left="0" w:firstLine="0"/>
      <w:outlineLvl w:val="7"/>
    </w:pPr>
    <w:rPr>
      <w:lang w:val="zh-CN" w:eastAsia="zh-CN"/>
    </w:rPr>
  </w:style>
  <w:style w:type="paragraph" w:styleId="11">
    <w:name w:val="heading 9"/>
    <w:basedOn w:val="10"/>
    <w:next w:val="1"/>
    <w:link w:val="8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7"/>
    <w:qFormat/>
    <w:uiPriority w:val="99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57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89"/>
    <w:qFormat/>
    <w:uiPriority w:val="0"/>
    <w:pPr>
      <w:jc w:val="center"/>
    </w:pPr>
    <w:rPr>
      <w:i/>
      <w:lang w:val="zh-CN" w:eastAsia="zh-CN"/>
    </w:rPr>
  </w:style>
  <w:style w:type="paragraph" w:styleId="33">
    <w:name w:val="header"/>
    <w:basedOn w:val="1"/>
    <w:link w:val="60"/>
    <w:qFormat/>
    <w:uiPriority w:val="0"/>
    <w:pPr>
      <w:widowControl w:val="0"/>
    </w:pPr>
    <w:rPr>
      <w:rFonts w:ascii="Arial" w:hAnsi="Arial"/>
      <w:b/>
      <w:sz w:val="18"/>
      <w:lang w:eastAsia="en-GB"/>
    </w:rPr>
  </w:style>
  <w:style w:type="paragraph" w:styleId="34">
    <w:name w:val="footnote text"/>
    <w:basedOn w:val="1"/>
    <w:link w:val="88"/>
    <w:qFormat/>
    <w:uiPriority w:val="0"/>
    <w:pPr>
      <w:keepLines/>
      <w:spacing w:after="0"/>
      <w:ind w:left="454" w:hanging="454"/>
    </w:pPr>
    <w:rPr>
      <w:sz w:val="16"/>
      <w:lang w:val="zh-CN" w:eastAsia="zh-CN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ascii="Calibri" w:hAnsi="Calibri" w:cs="Calibri" w:eastAsiaTheme="minorHAnsi"/>
      <w:sz w:val="22"/>
      <w:szCs w:val="22"/>
      <w:lang w:val="zh-CN" w:eastAsia="zh-CN"/>
    </w:r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8"/>
    <w:next w:val="28"/>
    <w:link w:val="91"/>
    <w:qFormat/>
    <w:uiPriority w:val="0"/>
    <w:rPr>
      <w:b/>
      <w:bCs/>
    </w:rPr>
  </w:style>
  <w:style w:type="table" w:styleId="43">
    <w:name w:val="Table Grid"/>
    <w:basedOn w:val="4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basedOn w:val="44"/>
    <w:qFormat/>
    <w:uiPriority w:val="0"/>
    <w:rPr>
      <w:sz w:val="16"/>
      <w:szCs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styleId="50">
    <w:name w:val="List Paragraph"/>
    <w:basedOn w:val="1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51">
    <w:name w:val="B1"/>
    <w:basedOn w:val="14"/>
    <w:link w:val="100"/>
    <w:qFormat/>
    <w:uiPriority w:val="0"/>
    <w:rPr>
      <w:lang w:val="zh-CN" w:eastAsia="zh-CN"/>
    </w:rPr>
  </w:style>
  <w:style w:type="paragraph" w:customStyle="1" w:styleId="52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53">
    <w:name w:val="fontstyle01"/>
    <w:basedOn w:val="44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54">
    <w:name w:val="TAH"/>
    <w:basedOn w:val="55"/>
    <w:link w:val="61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58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57">
    <w:name w:val="Balloon Text Char"/>
    <w:basedOn w:val="44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8">
    <w:name w:val="TAL C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Heading 4 Char"/>
    <w:link w:val="5"/>
    <w:qFormat/>
    <w:locked/>
    <w:uiPriority w:val="0"/>
    <w:rPr>
      <w:rFonts w:ascii="Arial" w:hAnsi="Arial" w:eastAsia="Times New Roman"/>
      <w:sz w:val="24"/>
    </w:rPr>
  </w:style>
  <w:style w:type="character" w:customStyle="1" w:styleId="60">
    <w:name w:val="Header Char"/>
    <w:link w:val="33"/>
    <w:qFormat/>
    <w:uiPriority w:val="0"/>
    <w:rPr>
      <w:rFonts w:ascii="Arial" w:hAnsi="Arial" w:eastAsia="Times New Roman"/>
      <w:b/>
      <w:sz w:val="18"/>
      <w:lang w:bidi="ar-SA"/>
    </w:rPr>
  </w:style>
  <w:style w:type="character" w:customStyle="1" w:styleId="61">
    <w:name w:val="TAH Car"/>
    <w:link w:val="54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62">
    <w:name w:val="B1 Char"/>
    <w:qFormat/>
    <w:uiPriority w:val="0"/>
    <w:rPr>
      <w:lang w:val="en-GB" w:eastAsia="en-US"/>
    </w:rPr>
  </w:style>
  <w:style w:type="character" w:customStyle="1" w:styleId="63">
    <w:name w:val="TH Char"/>
    <w:link w:val="52"/>
    <w:qFormat/>
    <w:uiPriority w:val="0"/>
    <w:rPr>
      <w:rFonts w:ascii="Arial" w:hAnsi="Arial" w:eastAsia="Times New Roman"/>
      <w:b/>
    </w:rPr>
  </w:style>
  <w:style w:type="character" w:customStyle="1" w:styleId="64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65">
    <w:name w:val="Editor's Note Char"/>
    <w:link w:val="66"/>
    <w:qFormat/>
    <w:uiPriority w:val="0"/>
    <w:rPr>
      <w:rFonts w:eastAsia="Times New Roman"/>
      <w:color w:val="FF0000"/>
    </w:rPr>
  </w:style>
  <w:style w:type="paragraph" w:customStyle="1" w:styleId="66">
    <w:name w:val="Editor's Note"/>
    <w:basedOn w:val="67"/>
    <w:link w:val="65"/>
    <w:qFormat/>
    <w:uiPriority w:val="0"/>
    <w:rPr>
      <w:color w:val="FF0000"/>
    </w:rPr>
  </w:style>
  <w:style w:type="paragraph" w:customStyle="1" w:styleId="67">
    <w:name w:val="NO"/>
    <w:basedOn w:val="1"/>
    <w:link w:val="90"/>
    <w:qFormat/>
    <w:uiPriority w:val="0"/>
    <w:pPr>
      <w:keepLines/>
      <w:ind w:left="1135" w:hanging="851"/>
    </w:pPr>
    <w:rPr>
      <w:lang w:val="zh-CN" w:eastAsia="zh-CN"/>
    </w:rPr>
  </w:style>
  <w:style w:type="character" w:customStyle="1" w:styleId="68">
    <w:name w:val="B6 Char"/>
    <w:link w:val="69"/>
    <w:qFormat/>
    <w:uiPriority w:val="0"/>
    <w:rPr>
      <w:rFonts w:eastAsia="Times New Roman"/>
      <w:lang w:eastAsia="ja-JP"/>
    </w:rPr>
  </w:style>
  <w:style w:type="paragraph" w:customStyle="1" w:styleId="69">
    <w:name w:val="B6"/>
    <w:basedOn w:val="70"/>
    <w:link w:val="68"/>
    <w:qFormat/>
    <w:uiPriority w:val="0"/>
    <w:pPr>
      <w:ind w:left="1985"/>
    </w:pPr>
    <w:rPr>
      <w:lang w:eastAsia="ja-JP"/>
    </w:rPr>
  </w:style>
  <w:style w:type="paragraph" w:customStyle="1" w:styleId="70">
    <w:name w:val="B5"/>
    <w:basedOn w:val="35"/>
    <w:link w:val="78"/>
    <w:qFormat/>
    <w:uiPriority w:val="0"/>
    <w:rPr>
      <w:lang w:val="zh-CN" w:eastAsia="zh-CN"/>
    </w:rPr>
  </w:style>
  <w:style w:type="character" w:customStyle="1" w:styleId="71">
    <w:name w:val="B3 Char"/>
    <w:qFormat/>
    <w:uiPriority w:val="0"/>
    <w:rPr>
      <w:rFonts w:eastAsia="Times New Roman"/>
    </w:rPr>
  </w:style>
  <w:style w:type="character" w:customStyle="1" w:styleId="72">
    <w:name w:val="PL Char"/>
    <w:link w:val="73"/>
    <w:qFormat/>
    <w:uiPriority w:val="0"/>
    <w:rPr>
      <w:rFonts w:ascii="Courier New" w:hAnsi="Courier New" w:eastAsia="Times New Roman"/>
      <w:sz w:val="16"/>
      <w:shd w:val="clear" w:color="auto" w:fill="E6E6E6"/>
    </w:rPr>
  </w:style>
  <w:style w:type="paragraph" w:customStyle="1" w:styleId="73">
    <w:name w:val="PL"/>
    <w:link w:val="72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4">
    <w:name w:val="B1 Zchn"/>
    <w:qFormat/>
    <w:uiPriority w:val="0"/>
    <w:rPr>
      <w:lang w:val="en-GB"/>
    </w:rPr>
  </w:style>
  <w:style w:type="character" w:customStyle="1" w:styleId="75">
    <w:name w:val="B7 Char"/>
    <w:link w:val="76"/>
    <w:qFormat/>
    <w:uiPriority w:val="0"/>
    <w:rPr>
      <w:rFonts w:eastAsia="Times New Roman"/>
      <w:lang w:eastAsia="ja-JP"/>
    </w:rPr>
  </w:style>
  <w:style w:type="paragraph" w:customStyle="1" w:styleId="76">
    <w:name w:val="B7"/>
    <w:basedOn w:val="69"/>
    <w:link w:val="75"/>
    <w:qFormat/>
    <w:uiPriority w:val="0"/>
    <w:pPr>
      <w:ind w:left="2269"/>
    </w:pPr>
  </w:style>
  <w:style w:type="character" w:customStyle="1" w:styleId="77">
    <w:name w:val="Comment Text Char"/>
    <w:basedOn w:val="44"/>
    <w:link w:val="28"/>
    <w:qFormat/>
    <w:uiPriority w:val="99"/>
    <w:rPr>
      <w:rFonts w:eastAsia="Times New Roman"/>
      <w:lang w:val="en-GB" w:eastAsia="ja-JP"/>
    </w:rPr>
  </w:style>
  <w:style w:type="character" w:customStyle="1" w:styleId="78">
    <w:name w:val="B5 Char"/>
    <w:link w:val="70"/>
    <w:qFormat/>
    <w:uiPriority w:val="0"/>
    <w:rPr>
      <w:rFonts w:eastAsia="Times New Roman"/>
    </w:rPr>
  </w:style>
  <w:style w:type="character" w:customStyle="1" w:styleId="79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80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81">
    <w:name w:val="Heading 9 Char"/>
    <w:link w:val="11"/>
    <w:qFormat/>
    <w:uiPriority w:val="0"/>
    <w:rPr>
      <w:rFonts w:ascii="Arial" w:hAnsi="Arial" w:eastAsia="Times New Roman"/>
      <w:sz w:val="36"/>
    </w:rPr>
  </w:style>
  <w:style w:type="character" w:customStyle="1" w:styleId="82">
    <w:name w:val="B4 Char"/>
    <w:link w:val="83"/>
    <w:qFormat/>
    <w:uiPriority w:val="0"/>
    <w:rPr>
      <w:rFonts w:eastAsia="Times New Roman"/>
    </w:rPr>
  </w:style>
  <w:style w:type="paragraph" w:customStyle="1" w:styleId="83">
    <w:name w:val="B4"/>
    <w:basedOn w:val="36"/>
    <w:link w:val="82"/>
    <w:qFormat/>
    <w:uiPriority w:val="0"/>
    <w:rPr>
      <w:lang w:val="zh-CN" w:eastAsia="zh-CN"/>
    </w:rPr>
  </w:style>
  <w:style w:type="character" w:customStyle="1" w:styleId="84">
    <w:name w:val="ZGSM"/>
    <w:qFormat/>
    <w:uiPriority w:val="0"/>
  </w:style>
  <w:style w:type="character" w:customStyle="1" w:styleId="85">
    <w:name w:val="B3 Char2"/>
    <w:link w:val="86"/>
    <w:qFormat/>
    <w:uiPriority w:val="0"/>
    <w:rPr>
      <w:rFonts w:eastAsia="Times New Roman"/>
    </w:rPr>
  </w:style>
  <w:style w:type="paragraph" w:customStyle="1" w:styleId="86">
    <w:name w:val="B3"/>
    <w:basedOn w:val="12"/>
    <w:link w:val="85"/>
    <w:qFormat/>
    <w:uiPriority w:val="0"/>
    <w:rPr>
      <w:lang w:val="zh-CN" w:eastAsia="zh-CN"/>
    </w:rPr>
  </w:style>
  <w:style w:type="character" w:customStyle="1" w:styleId="87">
    <w:name w:val="Heading 1 Char"/>
    <w:link w:val="2"/>
    <w:qFormat/>
    <w:uiPriority w:val="0"/>
    <w:rPr>
      <w:rFonts w:ascii="Arial" w:hAnsi="Arial" w:eastAsia="Times New Roman"/>
      <w:sz w:val="36"/>
      <w:lang w:bidi="ar-SA"/>
    </w:rPr>
  </w:style>
  <w:style w:type="character" w:customStyle="1" w:styleId="88">
    <w:name w:val="Footnote Text Char"/>
    <w:link w:val="34"/>
    <w:qFormat/>
    <w:uiPriority w:val="0"/>
    <w:rPr>
      <w:rFonts w:eastAsia="Times New Roman"/>
      <w:sz w:val="16"/>
    </w:rPr>
  </w:style>
  <w:style w:type="character" w:customStyle="1" w:styleId="89">
    <w:name w:val="Footer Char"/>
    <w:link w:val="32"/>
    <w:qFormat/>
    <w:uiPriority w:val="0"/>
    <w:rPr>
      <w:rFonts w:ascii="Arial" w:hAnsi="Arial" w:eastAsia="Times New Roman"/>
      <w:b/>
      <w:i/>
      <w:sz w:val="18"/>
    </w:rPr>
  </w:style>
  <w:style w:type="character" w:customStyle="1" w:styleId="90">
    <w:name w:val="NO Char"/>
    <w:link w:val="67"/>
    <w:qFormat/>
    <w:uiPriority w:val="0"/>
    <w:rPr>
      <w:rFonts w:eastAsia="Times New Roman"/>
    </w:rPr>
  </w:style>
  <w:style w:type="character" w:customStyle="1" w:styleId="91">
    <w:name w:val="Comment Subject Char"/>
    <w:basedOn w:val="77"/>
    <w:link w:val="41"/>
    <w:qFormat/>
    <w:uiPriority w:val="0"/>
    <w:rPr>
      <w:rFonts w:eastAsia="Times New Roman"/>
      <w:b/>
      <w:bCs/>
      <w:lang w:val="en-GB" w:eastAsia="ja-JP"/>
    </w:rPr>
  </w:style>
  <w:style w:type="character" w:customStyle="1" w:styleId="92">
    <w:name w:val="首标题"/>
    <w:qFormat/>
    <w:uiPriority w:val="0"/>
    <w:rPr>
      <w:rFonts w:ascii="Arial" w:hAnsi="Arial" w:eastAsia="宋体"/>
      <w:sz w:val="24"/>
    </w:rPr>
  </w:style>
  <w:style w:type="character" w:customStyle="1" w:styleId="93">
    <w:name w:val="CR Cover Page Zchn"/>
    <w:link w:val="94"/>
    <w:qFormat/>
    <w:uiPriority w:val="0"/>
    <w:rPr>
      <w:rFonts w:ascii="Arial" w:hAnsi="Arial" w:eastAsia="MS Mincho"/>
      <w:lang w:val="en-GB"/>
    </w:rPr>
  </w:style>
  <w:style w:type="paragraph" w:customStyle="1" w:styleId="94">
    <w:name w:val="CR Cover Page"/>
    <w:link w:val="93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sv-SE" w:bidi="ar-SA"/>
    </w:rPr>
  </w:style>
  <w:style w:type="character" w:customStyle="1" w:styleId="95">
    <w:name w:val="TAC Char"/>
    <w:link w:val="55"/>
    <w:qFormat/>
    <w:locked/>
    <w:uiPriority w:val="0"/>
    <w:rPr>
      <w:rFonts w:ascii="Arial" w:hAnsi="Arial" w:eastAsia="Times New Roman"/>
      <w:sz w:val="18"/>
    </w:rPr>
  </w:style>
  <w:style w:type="character" w:customStyle="1" w:styleId="96">
    <w:name w:val="TF Char"/>
    <w:link w:val="97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7">
    <w:name w:val="TF"/>
    <w:basedOn w:val="52"/>
    <w:link w:val="96"/>
    <w:qFormat/>
    <w:uiPriority w:val="0"/>
    <w:pPr>
      <w:keepNext w:val="0"/>
      <w:spacing w:before="0" w:after="240"/>
    </w:pPr>
    <w:rPr>
      <w:lang w:val="en-GB" w:eastAsia="ja-JP"/>
    </w:rPr>
  </w:style>
  <w:style w:type="character" w:customStyle="1" w:styleId="98">
    <w:name w:val="Heading 5 Char"/>
    <w:link w:val="6"/>
    <w:qFormat/>
    <w:uiPriority w:val="0"/>
    <w:rPr>
      <w:rFonts w:ascii="Arial" w:hAnsi="Arial" w:eastAsia="Times New Roman"/>
      <w:sz w:val="22"/>
    </w:rPr>
  </w:style>
  <w:style w:type="character" w:customStyle="1" w:styleId="99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100">
    <w:name w:val="B1 Char1"/>
    <w:link w:val="51"/>
    <w:qFormat/>
    <w:uiPriority w:val="0"/>
    <w:rPr>
      <w:rFonts w:eastAsia="Times New Roman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</w:rPr>
  </w:style>
  <w:style w:type="character" w:customStyle="1" w:styleId="102">
    <w:name w:val="B2 Char"/>
    <w:link w:val="103"/>
    <w:qFormat/>
    <w:uiPriority w:val="0"/>
    <w:rPr>
      <w:rFonts w:eastAsia="Times New Roman"/>
    </w:rPr>
  </w:style>
  <w:style w:type="paragraph" w:customStyle="1" w:styleId="103">
    <w:name w:val="B2"/>
    <w:basedOn w:val="13"/>
    <w:link w:val="102"/>
    <w:qFormat/>
    <w:uiPriority w:val="0"/>
    <w:rPr>
      <w:lang w:val="zh-CN" w:eastAsia="zh-CN"/>
    </w:rPr>
  </w:style>
  <w:style w:type="paragraph" w:customStyle="1" w:styleId="10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06">
    <w:name w:val="Revision2"/>
    <w:semiHidden/>
    <w:qFormat/>
    <w:uiPriority w:val="99"/>
    <w:pPr>
      <w:spacing w:after="160" w:line="259" w:lineRule="auto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07">
    <w:name w:val="NW"/>
    <w:basedOn w:val="67"/>
    <w:qFormat/>
    <w:uiPriority w:val="0"/>
    <w:pPr>
      <w:spacing w:after="0"/>
    </w:pPr>
  </w:style>
  <w:style w:type="paragraph" w:customStyle="1" w:styleId="10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10">
    <w:name w:val="TAN"/>
    <w:basedOn w:val="56"/>
    <w:qFormat/>
    <w:uiPriority w:val="0"/>
    <w:pPr>
      <w:ind w:left="851" w:hanging="851"/>
    </w:pPr>
  </w:style>
  <w:style w:type="paragraph" w:customStyle="1" w:styleId="111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112">
    <w:name w:val="TT"/>
    <w:basedOn w:val="2"/>
    <w:next w:val="1"/>
    <w:qFormat/>
    <w:uiPriority w:val="0"/>
    <w:pPr>
      <w:outlineLvl w:val="9"/>
    </w:pPr>
  </w:style>
  <w:style w:type="paragraph" w:customStyle="1" w:styleId="11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114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15">
    <w:name w:val="TAR"/>
    <w:basedOn w:val="56"/>
    <w:qFormat/>
    <w:uiPriority w:val="0"/>
    <w:pPr>
      <w:jc w:val="right"/>
    </w:pPr>
  </w:style>
  <w:style w:type="paragraph" w:customStyle="1" w:styleId="116">
    <w:name w:val="B9"/>
    <w:basedOn w:val="117"/>
    <w:qFormat/>
    <w:uiPriority w:val="0"/>
    <w:pPr>
      <w:ind w:left="2836"/>
    </w:pPr>
  </w:style>
  <w:style w:type="paragraph" w:customStyle="1" w:styleId="117">
    <w:name w:val="B8"/>
    <w:basedOn w:val="76"/>
    <w:qFormat/>
    <w:uiPriority w:val="0"/>
    <w:pPr>
      <w:ind w:left="2552"/>
    </w:pPr>
  </w:style>
  <w:style w:type="paragraph" w:customStyle="1" w:styleId="118">
    <w:name w:val="Agreement"/>
    <w:basedOn w:val="1"/>
    <w:next w:val="111"/>
    <w:qFormat/>
    <w:uiPriority w:val="0"/>
    <w:pPr>
      <w:numPr>
        <w:ilvl w:val="0"/>
        <w:numId w:val="1"/>
      </w:numPr>
      <w:tabs>
        <w:tab w:val="left" w:pos="1619"/>
        <w:tab w:val="clear" w:pos="779"/>
      </w:tabs>
      <w:overflowPunct/>
      <w:autoSpaceDE/>
      <w:autoSpaceDN/>
      <w:adjustRightInd/>
      <w:spacing w:before="60" w:after="0"/>
      <w:textAlignment w:val="auto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1">
    <w:name w:val="FP"/>
    <w:basedOn w:val="1"/>
    <w:qFormat/>
    <w:uiPriority w:val="0"/>
    <w:pPr>
      <w:spacing w:after="0"/>
    </w:pPr>
  </w:style>
  <w:style w:type="paragraph" w:customStyle="1" w:styleId="122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24">
    <w:name w:val="ZTD"/>
    <w:basedOn w:val="104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EW"/>
    <w:basedOn w:val="126"/>
    <w:qFormat/>
    <w:uiPriority w:val="0"/>
    <w:pPr>
      <w:spacing w:after="0"/>
    </w:pPr>
  </w:style>
  <w:style w:type="paragraph" w:customStyle="1" w:styleId="126">
    <w:name w:val="EX"/>
    <w:basedOn w:val="1"/>
    <w:qFormat/>
    <w:uiPriority w:val="0"/>
    <w:pPr>
      <w:keepLines/>
      <w:ind w:left="1702" w:hanging="1418"/>
    </w:pPr>
  </w:style>
  <w:style w:type="paragraph" w:customStyle="1" w:styleId="12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129">
    <w:name w:val="ZV"/>
    <w:basedOn w:val="119"/>
    <w:qFormat/>
    <w:uiPriority w:val="0"/>
    <w:pPr>
      <w:framePr w:y="16161"/>
    </w:pPr>
  </w:style>
  <w:style w:type="paragraph" w:styleId="130">
    <w:name w:val="No Spacing"/>
    <w:basedOn w:val="1"/>
    <w:qFormat/>
    <w:uiPriority w:val="99"/>
    <w:pPr>
      <w:spacing w:after="0" w:line="240" w:lineRule="auto"/>
    </w:pPr>
    <w:rPr>
      <w:rFonts w:eastAsia="Calibri"/>
    </w:rPr>
  </w:style>
  <w:style w:type="paragraph" w:customStyle="1" w:styleId="131">
    <w:name w:val="Revision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2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3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4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3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.ft\e\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Huawei Technologies Co., Ltd.</Company>
  <Pages>8</Pages>
  <Words>2371</Words>
  <Characters>13332</Characters>
  <Lines>104</Lines>
  <Paragraphs>29</Paragraphs>
  <TotalTime>1</TotalTime>
  <ScaleCrop>false</ScaleCrop>
  <LinksUpToDate>false</LinksUpToDate>
  <CharactersWithSpaces>15135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2024-08-23T00:25:00Z</dcterms:created>
  <dc:creator>MCC Support</dc:creator>
  <cp:lastModifiedBy>ZTE</cp:lastModifiedBy>
  <cp:lastPrinted>2017-05-09T15:55:00Z</cp:lastPrinted>
  <dcterms:modified xsi:type="dcterms:W3CDTF">2025-02-19T15:50:11Z</dcterms:modified>
  <dc:subject>NR; Radio Resource Control (RRC) protocol specification (Release 15)</dc:subject>
  <dc:title>3GPP TS 38.331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2052-12.1.0.19770</vt:lpwstr>
  </property>
  <property fmtid="{D5CDD505-2E9C-101B-9397-08002B2CF9AE}" pid="62" name="ICV">
    <vt:lpwstr>1E616CCEC5CD4022AE2E594123999968_13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1724050255</vt:lpwstr>
  </property>
  <property fmtid="{D5CDD505-2E9C-101B-9397-08002B2CF9AE}" pid="68" name="KSOTemplateDocerSaveRecord">
    <vt:lpwstr>eyJoZGlkIjoiYTY4NjA5NGI2OTUwMzUxNzZkMTNlZTQwMTNhYmY1NzYifQ==</vt:lpwstr>
  </property>
</Properties>
</file>